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b/>
          <w:i/>
          <w:sz w:val="28"/>
        </w:rPr>
      </w:pPr>
      <w:bookmarkStart w:id="0" w:name="_Toc5283509"/>
      <w:bookmarkStart w:id="1" w:name="historyclause"/>
      <w:bookmarkStart w:id="2" w:name="_Hlk500785459"/>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92</w:t>
      </w:r>
      <w:r>
        <w:fldChar w:fldCharType="end"/>
      </w:r>
      <w:r>
        <w:rPr>
          <w:b/>
          <w:i/>
          <w:sz w:val="28"/>
        </w:rPr>
        <w:tab/>
      </w:r>
      <w:r>
        <w:rPr>
          <w:i w:val="0"/>
          <w:iCs w:val="0"/>
        </w:rPr>
        <w:fldChar w:fldCharType="begin"/>
      </w:r>
      <w:r>
        <w:rPr>
          <w:i w:val="0"/>
          <w:iCs w:val="0"/>
        </w:rPr>
        <w:instrText xml:space="preserve"> DOCPROPERTY  Tdoc#  \* MERGEFORMAT </w:instrText>
      </w:r>
      <w:r>
        <w:rPr>
          <w:i w:val="0"/>
          <w:iCs w:val="0"/>
        </w:rPr>
        <w:fldChar w:fldCharType="separate"/>
      </w:r>
      <w:r>
        <w:rPr>
          <w:rFonts w:hint="eastAsia" w:eastAsia="宋体"/>
          <w:b/>
          <w:i w:val="0"/>
          <w:iCs w:val="0"/>
          <w:sz w:val="28"/>
          <w:lang w:val="en-US" w:eastAsia="zh-CN"/>
        </w:rPr>
        <w:t>R4-1908632</w:t>
      </w:r>
      <w:r>
        <w:rPr>
          <w:b/>
          <w:i w:val="0"/>
          <w:iCs w:val="0"/>
          <w:sz w:val="28"/>
        </w:rPr>
        <w:fldChar w:fldCharType="end"/>
      </w:r>
    </w:p>
    <w:p>
      <w:pPr>
        <w:pStyle w:val="86"/>
        <w:keepNext w:val="0"/>
        <w:keepLines w:val="0"/>
        <w:pageBreakBefore w:val="0"/>
        <w:widowControl/>
        <w:kinsoku/>
        <w:wordWrap/>
        <w:overflowPunct/>
        <w:topLinePunct w:val="0"/>
        <w:autoSpaceDE/>
        <w:autoSpaceDN/>
        <w:bidi w:val="0"/>
        <w:adjustRightInd/>
        <w:snapToGrid/>
        <w:textAlignment w:val="auto"/>
        <w:outlineLvl w:val="0"/>
        <w:rPr>
          <w:b/>
          <w:sz w:val="24"/>
        </w:rPr>
      </w:pPr>
      <w:r>
        <w:fldChar w:fldCharType="begin"/>
      </w:r>
      <w:r>
        <w:instrText xml:space="preserve"> DOCPROPERTY  Location  \* MERGEFORMAT </w:instrText>
      </w:r>
      <w:r>
        <w:fldChar w:fldCharType="separate"/>
      </w:r>
      <w:r>
        <w:rPr>
          <w:b/>
          <w:sz w:val="24"/>
        </w:rPr>
        <w:t xml:space="preserve"> </w:t>
      </w:r>
      <w:r>
        <w:rPr>
          <w:rFonts w:ascii="Arial" w:hAnsi="Arial" w:cs="Arial"/>
          <w:b/>
          <w:sz w:val="24"/>
          <w:szCs w:val="24"/>
          <w:lang w:val="en-GB"/>
        </w:rPr>
        <w:t>Ljubljana</w:t>
      </w:r>
      <w:r>
        <w:rPr>
          <w:b/>
          <w:sz w:val="24"/>
        </w:rPr>
        <w:fldChar w:fldCharType="end"/>
      </w:r>
      <w:r>
        <w:rPr>
          <w:b/>
          <w:sz w:val="24"/>
        </w:rPr>
        <w:t xml:space="preserve">, </w:t>
      </w:r>
      <w:r>
        <w:fldChar w:fldCharType="begin"/>
      </w:r>
      <w:r>
        <w:instrText xml:space="preserve"> DOCPROPERTY  Country  \* MERGEFORMAT </w:instrText>
      </w:r>
      <w:r>
        <w:fldChar w:fldCharType="separate"/>
      </w:r>
      <w:r>
        <w:rPr>
          <w:rFonts w:ascii="Arial" w:hAnsi="Arial" w:cs="Arial"/>
          <w:b/>
          <w:sz w:val="24"/>
          <w:szCs w:val="24"/>
          <w:lang w:eastAsia="es-ES"/>
        </w:rPr>
        <w:t>Slovenia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ascii="Arial" w:hAnsi="Arial" w:cs="Arial"/>
          <w:b/>
          <w:sz w:val="24"/>
          <w:szCs w:val="24"/>
          <w:lang w:val="en-US" w:eastAsia="zh-CN"/>
        </w:rPr>
        <w:t>26</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2019</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Aug, 2019</w:t>
      </w:r>
      <w:r>
        <w:rPr>
          <w:b/>
          <w:sz w:val="24"/>
        </w:rPr>
        <w:fldChar w:fldCharType="end"/>
      </w:r>
    </w:p>
    <w:tbl>
      <w:tblPr>
        <w:tblStyle w:val="5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86"/>
              <w:spacing w:after="0"/>
              <w:rPr>
                <w:sz w:val="8"/>
                <w:szCs w:val="8"/>
              </w:rPr>
            </w:pPr>
          </w:p>
        </w:tc>
      </w:tr>
      <w:tr>
        <w:tblPrEx>
          <w:tblLayout w:type="fixed"/>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both"/>
              <w:rPr>
                <w:rFonts w:hint="eastAsia" w:eastAsia="宋体"/>
                <w:b/>
                <w:sz w:val="28"/>
                <w:lang w:val="en-US" w:eastAsia="zh-CN"/>
              </w:rPr>
            </w:pPr>
            <w:r>
              <w:rPr>
                <w:rFonts w:hint="eastAsia" w:eastAsia="宋体"/>
                <w:b/>
                <w:sz w:val="28"/>
                <w:lang w:val="en-US" w:eastAsia="zh-CN"/>
              </w:rPr>
              <w:t>38.101-1</w:t>
            </w:r>
          </w:p>
        </w:tc>
        <w:tc>
          <w:tcPr>
            <w:tcW w:w="709" w:type="dxa"/>
          </w:tcPr>
          <w:p>
            <w:pPr>
              <w:pStyle w:val="86"/>
              <w:spacing w:after="0"/>
              <w:jc w:val="center"/>
            </w:pPr>
            <w:r>
              <w:rPr>
                <w:b/>
                <w:sz w:val="28"/>
              </w:rPr>
              <w:t>CR</w:t>
            </w:r>
          </w:p>
        </w:tc>
        <w:tc>
          <w:tcPr>
            <w:tcW w:w="1276" w:type="dxa"/>
            <w:shd w:val="pct30" w:color="FFFF00" w:fill="auto"/>
          </w:tcPr>
          <w:p>
            <w:pPr>
              <w:pStyle w:val="86"/>
              <w:spacing w:after="0"/>
            </w:pP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b/>
              </w:rPr>
            </w:pP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highlight w:val="yellow"/>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15.6.0</w:t>
            </w:r>
            <w:r>
              <w:rPr>
                <w:b/>
                <w:sz w:val="28"/>
                <w:highlight w:val="none"/>
              </w:rPr>
              <w:fldChar w:fldCharType="end"/>
            </w:r>
          </w:p>
        </w:tc>
        <w:tc>
          <w:tcPr>
            <w:tcW w:w="143" w:type="dxa"/>
            <w:tcBorders>
              <w:right w:val="single" w:color="auto" w:sz="4" w:space="0"/>
            </w:tcBorders>
          </w:tcPr>
          <w:p>
            <w:pPr>
              <w:pStyle w:val="86"/>
              <w:spacing w:after="0"/>
            </w:pPr>
          </w:p>
        </w:tc>
      </w:tr>
      <w:tr>
        <w:tblPrEx>
          <w:tblLayout w:type="fixed"/>
        </w:tblPrEx>
        <w:tc>
          <w:tcPr>
            <w:tcW w:w="9641" w:type="dxa"/>
            <w:gridSpan w:val="9"/>
            <w:tcBorders>
              <w:left w:val="single" w:color="auto" w:sz="4" w:space="0"/>
              <w:right w:val="single" w:color="auto" w:sz="4" w:space="0"/>
            </w:tcBorders>
          </w:tcPr>
          <w:p>
            <w:pPr>
              <w:pStyle w:val="86"/>
              <w:spacing w:after="0"/>
            </w:pPr>
          </w:p>
        </w:tc>
      </w:tr>
      <w:tr>
        <w:tblPrEx>
          <w:tblLayout w:type="fixed"/>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3" w:name="_Hlt497126619"/>
            <w:r>
              <w:rPr>
                <w:rStyle w:val="48"/>
                <w:rFonts w:cs="Arial"/>
                <w:b/>
                <w:i/>
                <w:color w:val="FF0000"/>
              </w:rPr>
              <w:t>L</w:t>
            </w:r>
            <w:bookmarkEnd w:id="3"/>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Layout w:type="fixed"/>
        </w:tblPrEx>
        <w:tc>
          <w:tcPr>
            <w:tcW w:w="9641" w:type="dxa"/>
            <w:gridSpan w:val="9"/>
          </w:tcPr>
          <w:p>
            <w:pPr>
              <w:pStyle w:val="86"/>
              <w:spacing w:after="0"/>
              <w:rPr>
                <w:sz w:val="8"/>
                <w:szCs w:val="8"/>
              </w:rPr>
            </w:pPr>
          </w:p>
        </w:tc>
      </w:tr>
    </w:tbl>
    <w:p>
      <w:pPr>
        <w:rPr>
          <w:sz w:val="8"/>
          <w:szCs w:val="8"/>
        </w:rPr>
      </w:pPr>
    </w:p>
    <w:tbl>
      <w:tblPr>
        <w:tblStyle w:val="5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p>
        </w:tc>
      </w:tr>
    </w:tbl>
    <w:p>
      <w:pPr>
        <w:rPr>
          <w:sz w:val="8"/>
          <w:szCs w:val="8"/>
        </w:rPr>
      </w:pPr>
    </w:p>
    <w:tbl>
      <w:tblPr>
        <w:tblStyle w:val="5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6"/>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rPr>
                <w:rFonts w:hint="eastAsia" w:eastAsia="宋体"/>
                <w:lang w:val="en-US" w:eastAsia="zh-CN"/>
              </w:rPr>
            </w:pPr>
            <w:bookmarkStart w:id="4" w:name="OLE_LINK1"/>
            <w:r>
              <w:rPr>
                <w:rFonts w:hint="eastAsia" w:eastAsia="宋体"/>
                <w:lang w:val="en-US" w:eastAsia="zh-CN"/>
              </w:rPr>
              <w:t>Draft CR to TS38.101-1: Corrections on EVM window length (Section F.5)</w:t>
            </w:r>
            <w:bookmarkEnd w:id="4"/>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rPr>
                <w:rFonts w:hint="eastAsia"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NR_newRAT-Core</w:t>
            </w:r>
            <w:r>
              <w:rPr>
                <w:lang w:eastAsia="zh-CN"/>
              </w:rPr>
              <w:fldChar w:fldCharType="end"/>
            </w:r>
            <w:r>
              <w:rPr>
                <w:lang w:eastAsia="zh-CN"/>
              </w:rPr>
              <w:fldChar w:fldCharType="end"/>
            </w:r>
            <w:r>
              <w:fldChar w:fldCharType="end"/>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pPr>
            <w:r>
              <w:rPr>
                <w:rFonts w:hint="eastAsia" w:eastAsia="宋体"/>
                <w:lang w:val="en-US" w:eastAsia="zh-CN"/>
              </w:rPr>
              <w:t>2019-08-13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rPr>
                <w:rFonts w:hint="eastAsia" w:eastAsia="宋体"/>
                <w:lang w:val="en-US" w:eastAsia="zh-CN"/>
              </w:rPr>
            </w:pPr>
            <w:r>
              <w:rPr>
                <w:rFonts w:hint="eastAsia" w:eastAsia="宋体"/>
                <w:lang w:val="en-US" w:eastAsia="zh-CN"/>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spacing w:after="0"/>
              <w:ind w:left="100"/>
              <w:rPr>
                <w:rFonts w:hint="eastAsia" w:eastAsia="宋体"/>
                <w:lang w:val="en-US" w:eastAsia="zh-CN"/>
              </w:rPr>
            </w:pPr>
            <w:r>
              <w:rPr>
                <w:rFonts w:hint="eastAsia" w:eastAsia="宋体"/>
                <w:lang w:val="en-US" w:eastAsia="zh-CN"/>
              </w:rPr>
              <w:t xml:space="preserve">As explained in the discussion paper </w:t>
            </w:r>
            <w:r>
              <w:rPr>
                <w:rFonts w:hint="eastAsia" w:eastAsia="宋体"/>
                <w:highlight w:val="none"/>
                <w:lang w:val="en-US" w:eastAsia="zh-CN"/>
              </w:rPr>
              <w:t>R4-1908628</w:t>
            </w:r>
            <w:r>
              <w:rPr>
                <w:rFonts w:hint="eastAsia" w:eastAsia="宋体"/>
                <w:lang w:val="en-US" w:eastAsia="zh-CN"/>
              </w:rPr>
              <w:t>, the EVM window length is not defined correctly without considering NR CP generation principle.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numPr>
                <w:ilvl w:val="0"/>
                <w:numId w:val="8"/>
              </w:numPr>
              <w:spacing w:after="0"/>
              <w:ind w:left="100"/>
              <w:rPr>
                <w:rFonts w:hint="eastAsia" w:eastAsia="宋体"/>
                <w:lang w:val="en-US" w:eastAsia="zh-CN"/>
              </w:rPr>
            </w:pPr>
            <w:r>
              <w:rPr>
                <w:rFonts w:hint="eastAsia" w:eastAsia="宋体"/>
                <w:lang w:val="en-US" w:eastAsia="zh-CN"/>
              </w:rPr>
              <w:t xml:space="preserve"> Corrections on EVM window length requirement;</w:t>
            </w:r>
          </w:p>
          <w:p>
            <w:pPr>
              <w:pStyle w:val="86"/>
              <w:numPr>
                <w:ilvl w:val="0"/>
                <w:numId w:val="8"/>
              </w:numPr>
              <w:spacing w:after="0"/>
              <w:ind w:left="100"/>
              <w:rPr>
                <w:rFonts w:hint="eastAsia" w:eastAsia="宋体"/>
                <w:lang w:val="en-US" w:eastAsia="zh-CN"/>
              </w:rPr>
            </w:pPr>
            <w:r>
              <w:rPr>
                <w:rFonts w:hint="eastAsia" w:eastAsia="宋体"/>
                <w:lang w:val="en-US" w:eastAsia="zh-CN"/>
              </w:rPr>
              <w:t xml:space="preserve"> Editorial corrections in section F.5.5.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ind w:left="100"/>
              <w:rPr>
                <w:rFonts w:hint="eastAsia" w:eastAsia="宋体"/>
                <w:lang w:val="en-US" w:eastAsia="zh-CN"/>
              </w:rPr>
            </w:pPr>
            <w:r>
              <w:rPr>
                <w:rFonts w:hint="eastAsia" w:eastAsia="宋体"/>
                <w:lang w:val="en-US" w:eastAsia="zh-CN"/>
              </w:rPr>
              <w:t xml:space="preserve">EVM window length for NR is not defined correctly.  </w:t>
            </w:r>
          </w:p>
        </w:tc>
      </w:tr>
      <w:tr>
        <w:tblPrEx>
          <w:tblLayout w:type="fixed"/>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ind w:left="100"/>
              <w:rPr>
                <w:rFonts w:hint="eastAsia" w:eastAsia="宋体"/>
                <w:lang w:val="en-US" w:eastAsia="zh-CN"/>
              </w:rPr>
            </w:pPr>
            <w:r>
              <w:rPr>
                <w:rFonts w:hint="eastAsia" w:eastAsia="宋体"/>
                <w:lang w:val="en-US" w:eastAsia="zh-CN"/>
              </w:rPr>
              <w:t>Section F.5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pPr>
            <w:bookmarkStart w:id="5" w:name="OLE_LINK6"/>
            <w:r>
              <w:t xml:space="preserve">TS/TR ... CR ... </w:t>
            </w:r>
            <w:bookmarkEnd w:id="5"/>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rPr>
                <w:rFonts w:hint="eastAsia" w:eastAsia="宋体"/>
                <w:lang w:val="en-US" w:eastAsia="zh-CN"/>
              </w:rPr>
            </w:pPr>
            <w:r>
              <w:t>TS</w:t>
            </w:r>
            <w:r>
              <w:rPr>
                <w:rFonts w:hint="eastAsia" w:eastAsia="宋体"/>
                <w:lang w:val="en-US" w:eastAsia="zh-CN"/>
              </w:rPr>
              <w:t>38.521-1</w:t>
            </w:r>
            <w:bookmarkStart w:id="14" w:name="_GoBack"/>
            <w:bookmarkEnd w:id="14"/>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pPr>
          </w:p>
        </w:tc>
      </w:tr>
    </w:tbl>
    <w:p>
      <w:pPr>
        <w:pStyle w:val="86"/>
        <w:spacing w:after="0"/>
        <w:rPr>
          <w:sz w:val="8"/>
          <w:szCs w:val="8"/>
        </w:rPr>
      </w:pPr>
    </w:p>
    <w:p>
      <w:pPr>
        <w:pStyle w:val="4"/>
        <w:ind w:left="0" w:leftChars="0" w:firstLine="0" w:firstLineChars="0"/>
      </w:pPr>
      <w:bookmarkStart w:id="6" w:name="OLE_LINK5"/>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bookmarkEnd w:id="0"/>
      <w:bookmarkEnd w:id="6"/>
    </w:p>
    <w:bookmarkEnd w:id="1"/>
    <w:p>
      <w:pPr>
        <w:pStyle w:val="61"/>
        <w:ind w:left="0" w:firstLine="0"/>
      </w:pPr>
    </w:p>
    <w:p>
      <w:pPr>
        <w:overflowPunct/>
        <w:autoSpaceDE/>
        <w:autoSpaceDN/>
        <w:adjustRightInd/>
        <w:spacing w:after="0"/>
        <w:textAlignment w:val="auto"/>
        <w:rPr>
          <w:rFonts w:eastAsia="Yu Mincho" w:cs="v5.0.0"/>
        </w:rPr>
      </w:pPr>
      <w:r>
        <w:rPr>
          <w:rFonts w:eastAsia="Yu Mincho" w:cs="v5.0.0"/>
        </w:rPr>
        <w:br w:type="page"/>
      </w:r>
    </w:p>
    <w:p>
      <w:pPr>
        <w:pStyle w:val="2"/>
      </w:pPr>
      <w:bookmarkStart w:id="7" w:name="_Toc5199230"/>
      <w:r>
        <w:t>F.5</w:t>
      </w:r>
      <w:r>
        <w:tab/>
      </w:r>
      <w:r>
        <w:t>Window length</w:t>
      </w:r>
      <w:bookmarkEnd w:id="7"/>
    </w:p>
    <w:p>
      <w:pPr>
        <w:pStyle w:val="3"/>
      </w:pPr>
      <w:bookmarkStart w:id="8" w:name="_Toc5199231"/>
      <w:r>
        <w:t>F.5.1</w:t>
      </w:r>
      <w:r>
        <w:tab/>
      </w:r>
      <w:r>
        <w:t>Timing offset</w:t>
      </w:r>
      <w:bookmarkEnd w:id="8"/>
    </w:p>
    <w:p>
      <w:r>
        <w:t>As a result of using a cyclic prefix, there is a range of</w:t>
      </w:r>
      <w:r>
        <w:rPr>
          <w:position w:val="-6"/>
        </w:rPr>
        <w:object>
          <v:shape id="_x0000_i1025" o:spt="75" type="#_x0000_t75" style="height:14.4pt;width:14.4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r>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Pr>
          <w:position w:val="-6"/>
        </w:rPr>
        <w:object>
          <v:shape id="_x0000_i1026" o:spt="75" type="#_x0000_t75" style="height:14.4pt;width:14.4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r>
        <w:t xml:space="preserve"> range within which the error vector is close to its minimum.</w:t>
      </w:r>
    </w:p>
    <w:p>
      <w:pPr>
        <w:pStyle w:val="3"/>
      </w:pPr>
      <w:bookmarkStart w:id="9" w:name="_Toc5199232"/>
      <w:r>
        <w:t>F.5.2</w:t>
      </w:r>
      <w:r>
        <w:tab/>
      </w:r>
      <w:r>
        <w:t>Window length</w:t>
      </w:r>
      <w:bookmarkEnd w:id="9"/>
    </w:p>
    <w:p>
      <w:r>
        <w:t xml:space="preserve">The window length </w:t>
      </w:r>
      <w:r>
        <w:rPr>
          <w:i/>
        </w:rPr>
        <w:t>W</w:t>
      </w:r>
      <w:r>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pPr>
        <w:pStyle w:val="3"/>
      </w:pPr>
      <w:bookmarkStart w:id="10" w:name="_Toc5199233"/>
      <w:r>
        <w:t>F.5.3</w:t>
      </w:r>
      <w:r>
        <w:tab/>
      </w:r>
      <w:r>
        <w:t>Window length for normal CP</w:t>
      </w:r>
      <w:bookmarkEnd w:id="10"/>
    </w:p>
    <w:p/>
    <w:p>
      <w:r>
        <w:t>Table F.5.3-1, F.5.3-2, F.5.3-3 below specify the EVM window length (</w:t>
      </w:r>
      <w:r>
        <w:rPr>
          <w:i/>
        </w:rPr>
        <w:t>W</w:t>
      </w:r>
      <w:r>
        <w:t>) for normal CP.</w:t>
      </w:r>
    </w:p>
    <w:p>
      <w:pPr>
        <w:pStyle w:val="60"/>
      </w:pPr>
      <w:r>
        <w:t>Table F.5.3-1: EVM window length for normal CP for NR, FR1, 15 kHz SCS</w:t>
      </w:r>
    </w:p>
    <w:tbl>
      <w:tblPr>
        <w:tblStyle w:val="51"/>
        <w:tblW w:w="58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56"/>
            </w:pPr>
            <w:r>
              <w:t>Channel</w:t>
            </w:r>
            <w:r>
              <w:br w:type="textWrapping"/>
            </w:r>
            <w:r>
              <w:t>Bandwidth (MHz)</w:t>
            </w:r>
          </w:p>
        </w:tc>
        <w:tc>
          <w:tcPr>
            <w:tcW w:w="1170" w:type="dxa"/>
            <w:shd w:val="clear" w:color="auto" w:fill="F3F3F3"/>
            <w:vAlign w:val="center"/>
          </w:tcPr>
          <w:p>
            <w:pPr>
              <w:pStyle w:val="56"/>
            </w:pPr>
            <w:r>
              <w:t>FFT size</w:t>
            </w:r>
          </w:p>
        </w:tc>
        <w:tc>
          <w:tcPr>
            <w:tcW w:w="1170" w:type="dxa"/>
            <w:shd w:val="clear" w:color="auto" w:fill="F3F3F3"/>
            <w:vAlign w:val="center"/>
          </w:tcPr>
          <w:p>
            <w:pPr>
              <w:pStyle w:val="56"/>
            </w:pPr>
            <w:r>
              <w:t>Cyclic prefix length for symbols 1</w:t>
            </w:r>
            <w:r>
              <w:noBreakHyphen/>
            </w:r>
            <w:r>
              <w:t>6 and 8-13 in FFT samples</w:t>
            </w:r>
          </w:p>
        </w:tc>
        <w:tc>
          <w:tcPr>
            <w:tcW w:w="1170" w:type="dxa"/>
            <w:shd w:val="clear" w:color="auto" w:fill="F3F3F3"/>
            <w:vAlign w:val="center"/>
          </w:tcPr>
          <w:p>
            <w:pPr>
              <w:pStyle w:val="56"/>
            </w:pPr>
            <w:r>
              <w:t xml:space="preserve">EVM window length </w:t>
            </w:r>
            <w:r>
              <w:rPr>
                <w:i/>
              </w:rPr>
              <w:t>W</w:t>
            </w:r>
          </w:p>
        </w:tc>
        <w:tc>
          <w:tcPr>
            <w:tcW w:w="1170" w:type="dxa"/>
            <w:shd w:val="clear" w:color="auto" w:fill="F3F3F3"/>
            <w:vAlign w:val="center"/>
          </w:tcPr>
          <w:p>
            <w:pPr>
              <w:pStyle w:val="56"/>
            </w:pPr>
            <w:r>
              <w:t xml:space="preserve">Ratio of </w:t>
            </w:r>
            <w:r>
              <w:rPr>
                <w:i/>
              </w:rPr>
              <w:t>W</w:t>
            </w:r>
            <w:r>
              <w:t xml:space="preserve"> to total CP length for symbols 1</w:t>
            </w:r>
            <w:r>
              <w:noBreakHyphen/>
            </w:r>
            <w:r>
              <w:t>6 and 8-13</w:t>
            </w:r>
            <w:r>
              <w:rPr>
                <w:vertAlign w:val="superscript"/>
              </w:rPr>
              <w:t>1</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57"/>
            </w:pPr>
            <w:r>
              <w:t>5</w:t>
            </w:r>
          </w:p>
        </w:tc>
        <w:tc>
          <w:tcPr>
            <w:tcW w:w="1170" w:type="dxa"/>
            <w:vAlign w:val="center"/>
          </w:tcPr>
          <w:p>
            <w:pPr>
              <w:pStyle w:val="57"/>
            </w:pPr>
            <w:r>
              <w:t>512</w:t>
            </w:r>
          </w:p>
        </w:tc>
        <w:tc>
          <w:tcPr>
            <w:tcW w:w="1170" w:type="dxa"/>
            <w:vAlign w:val="center"/>
          </w:tcPr>
          <w:p>
            <w:pPr>
              <w:pStyle w:val="57"/>
            </w:pPr>
            <w:r>
              <w:rPr>
                <w:lang w:val="en-US"/>
              </w:rPr>
              <w:t>36</w:t>
            </w:r>
          </w:p>
        </w:tc>
        <w:tc>
          <w:tcPr>
            <w:tcW w:w="1170" w:type="dxa"/>
          </w:tcPr>
          <w:p>
            <w:pPr>
              <w:pStyle w:val="57"/>
            </w:pPr>
            <w:r>
              <w:t>18</w:t>
            </w:r>
          </w:p>
        </w:tc>
        <w:tc>
          <w:tcPr>
            <w:tcW w:w="1170" w:type="dxa"/>
            <w:vAlign w:val="center"/>
          </w:tcPr>
          <w:p>
            <w:pPr>
              <w:pStyle w:val="5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57"/>
            </w:pPr>
            <w:r>
              <w:t>10</w:t>
            </w:r>
          </w:p>
        </w:tc>
        <w:tc>
          <w:tcPr>
            <w:tcW w:w="1170" w:type="dxa"/>
            <w:vAlign w:val="center"/>
          </w:tcPr>
          <w:p>
            <w:pPr>
              <w:pStyle w:val="57"/>
            </w:pPr>
            <w:r>
              <w:t>1024</w:t>
            </w:r>
          </w:p>
        </w:tc>
        <w:tc>
          <w:tcPr>
            <w:tcW w:w="1170" w:type="dxa"/>
            <w:vAlign w:val="center"/>
          </w:tcPr>
          <w:p>
            <w:pPr>
              <w:pStyle w:val="57"/>
            </w:pPr>
            <w:r>
              <w:rPr>
                <w:lang w:val="en-US"/>
              </w:rPr>
              <w:t>72</w:t>
            </w:r>
          </w:p>
        </w:tc>
        <w:tc>
          <w:tcPr>
            <w:tcW w:w="1170" w:type="dxa"/>
          </w:tcPr>
          <w:p>
            <w:pPr>
              <w:pStyle w:val="57"/>
            </w:pPr>
            <w:r>
              <w:t>36</w:t>
            </w:r>
          </w:p>
        </w:tc>
        <w:tc>
          <w:tcPr>
            <w:tcW w:w="1170" w:type="dxa"/>
            <w:vAlign w:val="center"/>
          </w:tcPr>
          <w:p>
            <w:pPr>
              <w:pStyle w:val="5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57"/>
            </w:pPr>
            <w:r>
              <w:t>15</w:t>
            </w:r>
          </w:p>
        </w:tc>
        <w:tc>
          <w:tcPr>
            <w:tcW w:w="1170" w:type="dxa"/>
            <w:vAlign w:val="center"/>
          </w:tcPr>
          <w:p>
            <w:pPr>
              <w:pStyle w:val="57"/>
            </w:pPr>
            <w:r>
              <w:t>1536</w:t>
            </w:r>
          </w:p>
        </w:tc>
        <w:tc>
          <w:tcPr>
            <w:tcW w:w="1170" w:type="dxa"/>
            <w:vAlign w:val="center"/>
          </w:tcPr>
          <w:p>
            <w:pPr>
              <w:pStyle w:val="57"/>
            </w:pPr>
            <w:r>
              <w:rPr>
                <w:lang w:val="en-US"/>
              </w:rPr>
              <w:t>108</w:t>
            </w:r>
          </w:p>
        </w:tc>
        <w:tc>
          <w:tcPr>
            <w:tcW w:w="1170" w:type="dxa"/>
          </w:tcPr>
          <w:p>
            <w:pPr>
              <w:pStyle w:val="57"/>
            </w:pPr>
            <w:r>
              <w:t>54</w:t>
            </w:r>
          </w:p>
        </w:tc>
        <w:tc>
          <w:tcPr>
            <w:tcW w:w="1170" w:type="dxa"/>
            <w:vAlign w:val="center"/>
          </w:tcPr>
          <w:p>
            <w:pPr>
              <w:pStyle w:val="5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57"/>
            </w:pPr>
            <w:r>
              <w:t>20</w:t>
            </w:r>
          </w:p>
        </w:tc>
        <w:tc>
          <w:tcPr>
            <w:tcW w:w="1170" w:type="dxa"/>
            <w:vAlign w:val="center"/>
          </w:tcPr>
          <w:p>
            <w:pPr>
              <w:pStyle w:val="57"/>
            </w:pPr>
            <w:r>
              <w:t>2048</w:t>
            </w:r>
          </w:p>
        </w:tc>
        <w:tc>
          <w:tcPr>
            <w:tcW w:w="1170" w:type="dxa"/>
            <w:vAlign w:val="center"/>
          </w:tcPr>
          <w:p>
            <w:pPr>
              <w:pStyle w:val="57"/>
            </w:pPr>
            <w:r>
              <w:rPr>
                <w:lang w:val="en-US"/>
              </w:rPr>
              <w:t>144</w:t>
            </w:r>
          </w:p>
        </w:tc>
        <w:tc>
          <w:tcPr>
            <w:tcW w:w="1170" w:type="dxa"/>
          </w:tcPr>
          <w:p>
            <w:pPr>
              <w:pStyle w:val="57"/>
            </w:pPr>
            <w:r>
              <w:t>72</w:t>
            </w:r>
          </w:p>
        </w:tc>
        <w:tc>
          <w:tcPr>
            <w:tcW w:w="1170" w:type="dxa"/>
            <w:vAlign w:val="center"/>
          </w:tcPr>
          <w:p>
            <w:pPr>
              <w:pStyle w:val="5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57"/>
            </w:pPr>
            <w:r>
              <w:t>25</w:t>
            </w:r>
          </w:p>
        </w:tc>
        <w:tc>
          <w:tcPr>
            <w:tcW w:w="1170" w:type="dxa"/>
            <w:vAlign w:val="center"/>
          </w:tcPr>
          <w:p>
            <w:pPr>
              <w:pStyle w:val="57"/>
            </w:pPr>
            <w:r>
              <w:t>2048</w:t>
            </w:r>
          </w:p>
        </w:tc>
        <w:tc>
          <w:tcPr>
            <w:tcW w:w="1170" w:type="dxa"/>
            <w:vAlign w:val="center"/>
          </w:tcPr>
          <w:p>
            <w:pPr>
              <w:pStyle w:val="57"/>
            </w:pPr>
            <w:r>
              <w:rPr>
                <w:lang w:val="en-US"/>
              </w:rPr>
              <w:t>144</w:t>
            </w:r>
          </w:p>
        </w:tc>
        <w:tc>
          <w:tcPr>
            <w:tcW w:w="1170" w:type="dxa"/>
          </w:tcPr>
          <w:p>
            <w:pPr>
              <w:pStyle w:val="57"/>
            </w:pPr>
            <w:r>
              <w:t>72</w:t>
            </w:r>
          </w:p>
        </w:tc>
        <w:tc>
          <w:tcPr>
            <w:tcW w:w="1170" w:type="dxa"/>
            <w:vAlign w:val="center"/>
          </w:tcPr>
          <w:p>
            <w:pPr>
              <w:pStyle w:val="5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57"/>
            </w:pPr>
            <w:r>
              <w:t>30</w:t>
            </w:r>
          </w:p>
        </w:tc>
        <w:tc>
          <w:tcPr>
            <w:tcW w:w="1170" w:type="dxa"/>
            <w:vAlign w:val="center"/>
          </w:tcPr>
          <w:p>
            <w:pPr>
              <w:pStyle w:val="57"/>
            </w:pPr>
            <w:r>
              <w:t>3072</w:t>
            </w:r>
          </w:p>
        </w:tc>
        <w:tc>
          <w:tcPr>
            <w:tcW w:w="1170" w:type="dxa"/>
            <w:vAlign w:val="center"/>
          </w:tcPr>
          <w:p>
            <w:pPr>
              <w:pStyle w:val="57"/>
              <w:rPr>
                <w:lang w:val="en-US"/>
              </w:rPr>
            </w:pPr>
            <w:r>
              <w:rPr>
                <w:lang w:val="en-US"/>
              </w:rPr>
              <w:t>216</w:t>
            </w:r>
          </w:p>
        </w:tc>
        <w:tc>
          <w:tcPr>
            <w:tcW w:w="1170" w:type="dxa"/>
          </w:tcPr>
          <w:p>
            <w:pPr>
              <w:pStyle w:val="57"/>
            </w:pPr>
            <w:r>
              <w:t>108</w:t>
            </w:r>
          </w:p>
        </w:tc>
        <w:tc>
          <w:tcPr>
            <w:tcW w:w="1170" w:type="dxa"/>
            <w:vAlign w:val="center"/>
          </w:tcPr>
          <w:p>
            <w:pPr>
              <w:pStyle w:val="5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57"/>
            </w:pPr>
            <w:r>
              <w:t>40</w:t>
            </w:r>
          </w:p>
        </w:tc>
        <w:tc>
          <w:tcPr>
            <w:tcW w:w="1170" w:type="dxa"/>
            <w:vAlign w:val="center"/>
          </w:tcPr>
          <w:p>
            <w:pPr>
              <w:pStyle w:val="57"/>
            </w:pPr>
            <w:r>
              <w:t>4096</w:t>
            </w:r>
          </w:p>
        </w:tc>
        <w:tc>
          <w:tcPr>
            <w:tcW w:w="1170" w:type="dxa"/>
            <w:vAlign w:val="center"/>
          </w:tcPr>
          <w:p>
            <w:pPr>
              <w:pStyle w:val="57"/>
            </w:pPr>
            <w:r>
              <w:rPr>
                <w:lang w:val="en-US"/>
              </w:rPr>
              <w:t>288</w:t>
            </w:r>
          </w:p>
        </w:tc>
        <w:tc>
          <w:tcPr>
            <w:tcW w:w="1170" w:type="dxa"/>
          </w:tcPr>
          <w:p>
            <w:pPr>
              <w:pStyle w:val="57"/>
            </w:pPr>
            <w:r>
              <w:t>144</w:t>
            </w:r>
          </w:p>
        </w:tc>
        <w:tc>
          <w:tcPr>
            <w:tcW w:w="1170" w:type="dxa"/>
            <w:vAlign w:val="center"/>
          </w:tcPr>
          <w:p>
            <w:pPr>
              <w:pStyle w:val="5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57"/>
            </w:pPr>
            <w:r>
              <w:t>50</w:t>
            </w:r>
          </w:p>
        </w:tc>
        <w:tc>
          <w:tcPr>
            <w:tcW w:w="1170" w:type="dxa"/>
            <w:vAlign w:val="center"/>
          </w:tcPr>
          <w:p>
            <w:pPr>
              <w:pStyle w:val="57"/>
            </w:pPr>
            <w:r>
              <w:t>4096</w:t>
            </w:r>
          </w:p>
        </w:tc>
        <w:tc>
          <w:tcPr>
            <w:tcW w:w="1170" w:type="dxa"/>
            <w:vAlign w:val="center"/>
          </w:tcPr>
          <w:p>
            <w:pPr>
              <w:pStyle w:val="57"/>
            </w:pPr>
            <w:r>
              <w:rPr>
                <w:lang w:val="en-US"/>
              </w:rPr>
              <w:t>288</w:t>
            </w:r>
          </w:p>
        </w:tc>
        <w:tc>
          <w:tcPr>
            <w:tcW w:w="1170" w:type="dxa"/>
          </w:tcPr>
          <w:p>
            <w:pPr>
              <w:pStyle w:val="57"/>
            </w:pPr>
            <w:r>
              <w:t>144</w:t>
            </w:r>
          </w:p>
        </w:tc>
        <w:tc>
          <w:tcPr>
            <w:tcW w:w="1170" w:type="dxa"/>
            <w:vAlign w:val="center"/>
          </w:tcPr>
          <w:p>
            <w:pPr>
              <w:pStyle w:val="5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50" w:type="dxa"/>
            <w:gridSpan w:val="5"/>
            <w:vAlign w:val="center"/>
          </w:tcPr>
          <w:p>
            <w:pPr>
              <w:pStyle w:val="71"/>
            </w:pPr>
            <w:r>
              <w:t>NOTE 1:</w:t>
            </w:r>
            <w:r>
              <w:tab/>
            </w:r>
            <w:r>
              <w:t>These percentages are informative and apply to a slot’s symbols 1 to 6 and 8 to 13. Symbols 0 and 7 have a longer CP and therefore a lower percentage.</w:t>
            </w:r>
          </w:p>
        </w:tc>
      </w:tr>
    </w:tbl>
    <w:p/>
    <w:p>
      <w:pPr>
        <w:pStyle w:val="60"/>
      </w:pPr>
      <w:r>
        <w:t>Table F.5.3-2: EVM window length for normal CP for NR, FR1, 30 kHz SCS</w:t>
      </w:r>
    </w:p>
    <w:tbl>
      <w:tblPr>
        <w:tblStyle w:val="51"/>
        <w:tblW w:w="58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56"/>
            </w:pPr>
            <w:r>
              <w:t>Channel</w:t>
            </w:r>
            <w:r>
              <w:br w:type="textWrapping"/>
            </w:r>
            <w:r>
              <w:t>Bandwidth (MHz)</w:t>
            </w:r>
          </w:p>
        </w:tc>
        <w:tc>
          <w:tcPr>
            <w:tcW w:w="1170" w:type="dxa"/>
            <w:shd w:val="clear" w:color="auto" w:fill="F3F3F3"/>
            <w:vAlign w:val="center"/>
          </w:tcPr>
          <w:p>
            <w:pPr>
              <w:pStyle w:val="56"/>
            </w:pPr>
            <w:r>
              <w:t>FFT size</w:t>
            </w:r>
          </w:p>
        </w:tc>
        <w:tc>
          <w:tcPr>
            <w:tcW w:w="1170" w:type="dxa"/>
            <w:shd w:val="clear" w:color="auto" w:fill="F3F3F3"/>
            <w:vAlign w:val="center"/>
          </w:tcPr>
          <w:p>
            <w:pPr>
              <w:pStyle w:val="56"/>
            </w:pPr>
            <w:r>
              <w:t>Cyclic prefix length for symbols 1</w:t>
            </w:r>
            <w:r>
              <w:noBreakHyphen/>
            </w:r>
            <w:r>
              <w:t>13 in FFT samples</w:t>
            </w:r>
          </w:p>
        </w:tc>
        <w:tc>
          <w:tcPr>
            <w:tcW w:w="1170" w:type="dxa"/>
            <w:shd w:val="clear" w:color="auto" w:fill="F3F3F3"/>
            <w:vAlign w:val="center"/>
          </w:tcPr>
          <w:p>
            <w:pPr>
              <w:pStyle w:val="56"/>
            </w:pPr>
            <w:r>
              <w:t xml:space="preserve">EVM window length </w:t>
            </w:r>
            <w:r>
              <w:rPr>
                <w:i/>
              </w:rPr>
              <w:t>W</w:t>
            </w:r>
          </w:p>
        </w:tc>
        <w:tc>
          <w:tcPr>
            <w:tcW w:w="1170" w:type="dxa"/>
            <w:shd w:val="clear" w:color="auto" w:fill="F3F3F3"/>
            <w:vAlign w:val="center"/>
          </w:tcPr>
          <w:p>
            <w:pPr>
              <w:pStyle w:val="56"/>
            </w:pPr>
            <w:r>
              <w:t xml:space="preserve">Ratio of </w:t>
            </w:r>
            <w:r>
              <w:rPr>
                <w:i/>
              </w:rPr>
              <w:t>W</w:t>
            </w:r>
            <w:r>
              <w:t xml:space="preserve"> to total CP length for symbols 1</w:t>
            </w:r>
            <w:r>
              <w:noBreakHyphen/>
            </w:r>
            <w:r>
              <w:t>13</w:t>
            </w:r>
            <w:r>
              <w:rPr>
                <w:vertAlign w:val="superscript"/>
              </w:rPr>
              <w:t>1</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5</w:t>
            </w:r>
          </w:p>
        </w:tc>
        <w:tc>
          <w:tcPr>
            <w:tcW w:w="1170" w:type="dxa"/>
          </w:tcPr>
          <w:p>
            <w:pPr>
              <w:pStyle w:val="57"/>
            </w:pPr>
            <w:r>
              <w:t>256</w:t>
            </w:r>
          </w:p>
        </w:tc>
        <w:tc>
          <w:tcPr>
            <w:tcW w:w="1170" w:type="dxa"/>
          </w:tcPr>
          <w:p>
            <w:pPr>
              <w:pStyle w:val="57"/>
            </w:pPr>
            <w:r>
              <w:t>18</w:t>
            </w:r>
          </w:p>
        </w:tc>
        <w:tc>
          <w:tcPr>
            <w:tcW w:w="1170" w:type="dxa"/>
          </w:tcPr>
          <w:p>
            <w:pPr>
              <w:pStyle w:val="57"/>
            </w:pPr>
            <w:r>
              <w:t>9</w:t>
            </w:r>
          </w:p>
        </w:tc>
        <w:tc>
          <w:tcPr>
            <w:tcW w:w="1170" w:type="dxa"/>
          </w:tcPr>
          <w:p>
            <w:pPr>
              <w:pStyle w:val="5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10</w:t>
            </w:r>
          </w:p>
        </w:tc>
        <w:tc>
          <w:tcPr>
            <w:tcW w:w="1170" w:type="dxa"/>
          </w:tcPr>
          <w:p>
            <w:pPr>
              <w:pStyle w:val="57"/>
            </w:pPr>
            <w:r>
              <w:t>512</w:t>
            </w:r>
          </w:p>
        </w:tc>
        <w:tc>
          <w:tcPr>
            <w:tcW w:w="1170" w:type="dxa"/>
          </w:tcPr>
          <w:p>
            <w:pPr>
              <w:pStyle w:val="57"/>
            </w:pPr>
            <w:r>
              <w:t>36</w:t>
            </w:r>
          </w:p>
        </w:tc>
        <w:tc>
          <w:tcPr>
            <w:tcW w:w="1170" w:type="dxa"/>
          </w:tcPr>
          <w:p>
            <w:pPr>
              <w:pStyle w:val="57"/>
            </w:pPr>
            <w:r>
              <w:t>18</w:t>
            </w:r>
          </w:p>
        </w:tc>
        <w:tc>
          <w:tcPr>
            <w:tcW w:w="1170" w:type="dxa"/>
          </w:tcPr>
          <w:p>
            <w:pPr>
              <w:pStyle w:val="5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15</w:t>
            </w:r>
          </w:p>
        </w:tc>
        <w:tc>
          <w:tcPr>
            <w:tcW w:w="1170" w:type="dxa"/>
          </w:tcPr>
          <w:p>
            <w:pPr>
              <w:pStyle w:val="57"/>
            </w:pPr>
            <w:r>
              <w:t>768</w:t>
            </w:r>
          </w:p>
        </w:tc>
        <w:tc>
          <w:tcPr>
            <w:tcW w:w="1170" w:type="dxa"/>
          </w:tcPr>
          <w:p>
            <w:pPr>
              <w:pStyle w:val="57"/>
            </w:pPr>
            <w:r>
              <w:t>54</w:t>
            </w:r>
          </w:p>
        </w:tc>
        <w:tc>
          <w:tcPr>
            <w:tcW w:w="1170" w:type="dxa"/>
          </w:tcPr>
          <w:p>
            <w:pPr>
              <w:pStyle w:val="57"/>
            </w:pPr>
            <w:r>
              <w:t>27</w:t>
            </w:r>
          </w:p>
        </w:tc>
        <w:tc>
          <w:tcPr>
            <w:tcW w:w="1170" w:type="dxa"/>
          </w:tcPr>
          <w:p>
            <w:pPr>
              <w:pStyle w:val="5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20</w:t>
            </w:r>
          </w:p>
        </w:tc>
        <w:tc>
          <w:tcPr>
            <w:tcW w:w="1170" w:type="dxa"/>
          </w:tcPr>
          <w:p>
            <w:pPr>
              <w:pStyle w:val="57"/>
            </w:pPr>
            <w:r>
              <w:t>1024</w:t>
            </w:r>
          </w:p>
        </w:tc>
        <w:tc>
          <w:tcPr>
            <w:tcW w:w="1170" w:type="dxa"/>
          </w:tcPr>
          <w:p>
            <w:pPr>
              <w:pStyle w:val="57"/>
            </w:pPr>
            <w:r>
              <w:t>72</w:t>
            </w:r>
          </w:p>
        </w:tc>
        <w:tc>
          <w:tcPr>
            <w:tcW w:w="1170" w:type="dxa"/>
          </w:tcPr>
          <w:p>
            <w:pPr>
              <w:pStyle w:val="57"/>
            </w:pPr>
            <w:r>
              <w:t>36</w:t>
            </w:r>
          </w:p>
        </w:tc>
        <w:tc>
          <w:tcPr>
            <w:tcW w:w="1170" w:type="dxa"/>
          </w:tcPr>
          <w:p>
            <w:pPr>
              <w:pStyle w:val="57"/>
            </w:pPr>
            <w:r>
              <w:rPr>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25</w:t>
            </w:r>
          </w:p>
        </w:tc>
        <w:tc>
          <w:tcPr>
            <w:tcW w:w="1170" w:type="dxa"/>
          </w:tcPr>
          <w:p>
            <w:pPr>
              <w:pStyle w:val="57"/>
            </w:pPr>
            <w:r>
              <w:t>1024</w:t>
            </w:r>
          </w:p>
        </w:tc>
        <w:tc>
          <w:tcPr>
            <w:tcW w:w="1170" w:type="dxa"/>
          </w:tcPr>
          <w:p>
            <w:pPr>
              <w:pStyle w:val="57"/>
            </w:pPr>
            <w:r>
              <w:t>72</w:t>
            </w:r>
          </w:p>
        </w:tc>
        <w:tc>
          <w:tcPr>
            <w:tcW w:w="1170" w:type="dxa"/>
          </w:tcPr>
          <w:p>
            <w:pPr>
              <w:pStyle w:val="57"/>
            </w:pPr>
            <w:r>
              <w:t>36</w:t>
            </w:r>
          </w:p>
        </w:tc>
        <w:tc>
          <w:tcPr>
            <w:tcW w:w="1170" w:type="dxa"/>
          </w:tcPr>
          <w:p>
            <w:pPr>
              <w:pStyle w:val="5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30</w:t>
            </w:r>
          </w:p>
        </w:tc>
        <w:tc>
          <w:tcPr>
            <w:tcW w:w="1170" w:type="dxa"/>
          </w:tcPr>
          <w:p>
            <w:pPr>
              <w:pStyle w:val="57"/>
            </w:pPr>
            <w:r>
              <w:t>1536</w:t>
            </w:r>
          </w:p>
        </w:tc>
        <w:tc>
          <w:tcPr>
            <w:tcW w:w="1170" w:type="dxa"/>
          </w:tcPr>
          <w:p>
            <w:pPr>
              <w:pStyle w:val="57"/>
            </w:pPr>
            <w:r>
              <w:t>108</w:t>
            </w:r>
          </w:p>
        </w:tc>
        <w:tc>
          <w:tcPr>
            <w:tcW w:w="1170" w:type="dxa"/>
          </w:tcPr>
          <w:p>
            <w:pPr>
              <w:pStyle w:val="57"/>
            </w:pPr>
            <w:r>
              <w:t>54</w:t>
            </w:r>
          </w:p>
        </w:tc>
        <w:tc>
          <w:tcPr>
            <w:tcW w:w="1170" w:type="dxa"/>
          </w:tcPr>
          <w:p>
            <w:pPr>
              <w:pStyle w:val="5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40</w:t>
            </w:r>
          </w:p>
        </w:tc>
        <w:tc>
          <w:tcPr>
            <w:tcW w:w="1170" w:type="dxa"/>
          </w:tcPr>
          <w:p>
            <w:pPr>
              <w:pStyle w:val="57"/>
            </w:pPr>
            <w:r>
              <w:t>2048</w:t>
            </w:r>
          </w:p>
        </w:tc>
        <w:tc>
          <w:tcPr>
            <w:tcW w:w="1170" w:type="dxa"/>
          </w:tcPr>
          <w:p>
            <w:pPr>
              <w:pStyle w:val="57"/>
            </w:pPr>
            <w:r>
              <w:t>144</w:t>
            </w:r>
          </w:p>
        </w:tc>
        <w:tc>
          <w:tcPr>
            <w:tcW w:w="1170" w:type="dxa"/>
          </w:tcPr>
          <w:p>
            <w:pPr>
              <w:pStyle w:val="57"/>
            </w:pPr>
            <w:r>
              <w:t>72</w:t>
            </w:r>
          </w:p>
        </w:tc>
        <w:tc>
          <w:tcPr>
            <w:tcW w:w="1170" w:type="dxa"/>
          </w:tcPr>
          <w:p>
            <w:pPr>
              <w:pStyle w:val="5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50</w:t>
            </w:r>
          </w:p>
        </w:tc>
        <w:tc>
          <w:tcPr>
            <w:tcW w:w="1170" w:type="dxa"/>
          </w:tcPr>
          <w:p>
            <w:pPr>
              <w:pStyle w:val="57"/>
            </w:pPr>
            <w:r>
              <w:t>2048</w:t>
            </w:r>
          </w:p>
        </w:tc>
        <w:tc>
          <w:tcPr>
            <w:tcW w:w="1170" w:type="dxa"/>
          </w:tcPr>
          <w:p>
            <w:pPr>
              <w:pStyle w:val="57"/>
              <w:rPr>
                <w:lang w:val="en-US"/>
              </w:rPr>
            </w:pPr>
            <w:r>
              <w:t>144</w:t>
            </w:r>
          </w:p>
        </w:tc>
        <w:tc>
          <w:tcPr>
            <w:tcW w:w="1170" w:type="dxa"/>
          </w:tcPr>
          <w:p>
            <w:pPr>
              <w:pStyle w:val="57"/>
            </w:pPr>
            <w:r>
              <w:t>72</w:t>
            </w:r>
          </w:p>
        </w:tc>
        <w:tc>
          <w:tcPr>
            <w:tcW w:w="1170" w:type="dxa"/>
          </w:tcPr>
          <w:p>
            <w:pPr>
              <w:pStyle w:val="57"/>
              <w:rPr>
                <w:lang w:val="en-US"/>
              </w:rPr>
            </w:pPr>
            <w:r>
              <w:rPr>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60</w:t>
            </w:r>
          </w:p>
        </w:tc>
        <w:tc>
          <w:tcPr>
            <w:tcW w:w="1170" w:type="dxa"/>
          </w:tcPr>
          <w:p>
            <w:pPr>
              <w:pStyle w:val="57"/>
            </w:pPr>
            <w:r>
              <w:t>3072</w:t>
            </w:r>
          </w:p>
        </w:tc>
        <w:tc>
          <w:tcPr>
            <w:tcW w:w="1170" w:type="dxa"/>
          </w:tcPr>
          <w:p>
            <w:pPr>
              <w:pStyle w:val="57"/>
              <w:rPr>
                <w:lang w:val="en-US"/>
              </w:rPr>
            </w:pPr>
            <w:r>
              <w:t>216</w:t>
            </w:r>
          </w:p>
        </w:tc>
        <w:tc>
          <w:tcPr>
            <w:tcW w:w="1170" w:type="dxa"/>
          </w:tcPr>
          <w:p>
            <w:pPr>
              <w:pStyle w:val="57"/>
            </w:pPr>
            <w:r>
              <w:t>108</w:t>
            </w:r>
          </w:p>
        </w:tc>
        <w:tc>
          <w:tcPr>
            <w:tcW w:w="1170" w:type="dxa"/>
          </w:tcPr>
          <w:p>
            <w:pPr>
              <w:pStyle w:val="57"/>
            </w:pPr>
            <w:r>
              <w:rPr>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70</w:t>
            </w:r>
          </w:p>
        </w:tc>
        <w:tc>
          <w:tcPr>
            <w:tcW w:w="1170" w:type="dxa"/>
          </w:tcPr>
          <w:p>
            <w:pPr>
              <w:pStyle w:val="57"/>
            </w:pPr>
            <w:r>
              <w:t>3072</w:t>
            </w:r>
          </w:p>
        </w:tc>
        <w:tc>
          <w:tcPr>
            <w:tcW w:w="1170" w:type="dxa"/>
          </w:tcPr>
          <w:p>
            <w:pPr>
              <w:pStyle w:val="57"/>
              <w:rPr>
                <w:lang w:val="en-US"/>
              </w:rPr>
            </w:pPr>
            <w:r>
              <w:t>216</w:t>
            </w:r>
          </w:p>
        </w:tc>
        <w:tc>
          <w:tcPr>
            <w:tcW w:w="1170" w:type="dxa"/>
          </w:tcPr>
          <w:p>
            <w:pPr>
              <w:pStyle w:val="57"/>
            </w:pPr>
            <w:r>
              <w:t>108</w:t>
            </w:r>
          </w:p>
        </w:tc>
        <w:tc>
          <w:tcPr>
            <w:tcW w:w="1170" w:type="dxa"/>
          </w:tcPr>
          <w:p>
            <w:pPr>
              <w:pStyle w:val="5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80</w:t>
            </w:r>
          </w:p>
        </w:tc>
        <w:tc>
          <w:tcPr>
            <w:tcW w:w="1170" w:type="dxa"/>
          </w:tcPr>
          <w:p>
            <w:pPr>
              <w:pStyle w:val="57"/>
            </w:pPr>
            <w:r>
              <w:t>4096</w:t>
            </w:r>
          </w:p>
        </w:tc>
        <w:tc>
          <w:tcPr>
            <w:tcW w:w="1170" w:type="dxa"/>
          </w:tcPr>
          <w:p>
            <w:pPr>
              <w:pStyle w:val="57"/>
              <w:rPr>
                <w:lang w:val="en-US"/>
              </w:rPr>
            </w:pPr>
            <w:r>
              <w:t>288</w:t>
            </w:r>
          </w:p>
        </w:tc>
        <w:tc>
          <w:tcPr>
            <w:tcW w:w="1170" w:type="dxa"/>
          </w:tcPr>
          <w:p>
            <w:pPr>
              <w:pStyle w:val="57"/>
            </w:pPr>
            <w:r>
              <w:t>144</w:t>
            </w:r>
          </w:p>
        </w:tc>
        <w:tc>
          <w:tcPr>
            <w:tcW w:w="1170" w:type="dxa"/>
          </w:tcPr>
          <w:p>
            <w:pPr>
              <w:pStyle w:val="5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90</w:t>
            </w:r>
          </w:p>
        </w:tc>
        <w:tc>
          <w:tcPr>
            <w:tcW w:w="1170" w:type="dxa"/>
          </w:tcPr>
          <w:p>
            <w:pPr>
              <w:pStyle w:val="57"/>
            </w:pPr>
            <w:r>
              <w:t>4096</w:t>
            </w:r>
          </w:p>
        </w:tc>
        <w:tc>
          <w:tcPr>
            <w:tcW w:w="1170" w:type="dxa"/>
          </w:tcPr>
          <w:p>
            <w:pPr>
              <w:pStyle w:val="57"/>
              <w:rPr>
                <w:lang w:val="en-US"/>
              </w:rPr>
            </w:pPr>
            <w:r>
              <w:t>288</w:t>
            </w:r>
          </w:p>
        </w:tc>
        <w:tc>
          <w:tcPr>
            <w:tcW w:w="1170" w:type="dxa"/>
          </w:tcPr>
          <w:p>
            <w:pPr>
              <w:pStyle w:val="57"/>
            </w:pPr>
            <w:r>
              <w:t>144</w:t>
            </w:r>
          </w:p>
        </w:tc>
        <w:tc>
          <w:tcPr>
            <w:tcW w:w="1170" w:type="dxa"/>
          </w:tcPr>
          <w:p>
            <w:pPr>
              <w:pStyle w:val="5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100</w:t>
            </w:r>
          </w:p>
        </w:tc>
        <w:tc>
          <w:tcPr>
            <w:tcW w:w="1170" w:type="dxa"/>
          </w:tcPr>
          <w:p>
            <w:pPr>
              <w:pStyle w:val="57"/>
            </w:pPr>
            <w:r>
              <w:t>4096</w:t>
            </w:r>
          </w:p>
        </w:tc>
        <w:tc>
          <w:tcPr>
            <w:tcW w:w="1170" w:type="dxa"/>
          </w:tcPr>
          <w:p>
            <w:pPr>
              <w:pStyle w:val="57"/>
              <w:rPr>
                <w:lang w:val="en-US"/>
              </w:rPr>
            </w:pPr>
            <w:r>
              <w:t>288</w:t>
            </w:r>
          </w:p>
        </w:tc>
        <w:tc>
          <w:tcPr>
            <w:tcW w:w="1170" w:type="dxa"/>
          </w:tcPr>
          <w:p>
            <w:pPr>
              <w:pStyle w:val="57"/>
            </w:pPr>
            <w:r>
              <w:t>144</w:t>
            </w:r>
          </w:p>
        </w:tc>
        <w:tc>
          <w:tcPr>
            <w:tcW w:w="1170" w:type="dxa"/>
          </w:tcPr>
          <w:p>
            <w:pPr>
              <w:pStyle w:val="57"/>
              <w:rPr>
                <w:lang w:val="en-US"/>
              </w:rPr>
            </w:pPr>
            <w:r>
              <w:rPr>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50" w:type="dxa"/>
            <w:gridSpan w:val="5"/>
          </w:tcPr>
          <w:p>
            <w:pPr>
              <w:pStyle w:val="71"/>
              <w:rPr>
                <w:lang w:val="en-US"/>
              </w:rPr>
            </w:pPr>
            <w:r>
              <w:t>NOTE 1:</w:t>
            </w:r>
            <w:r>
              <w:tab/>
            </w:r>
            <w:r>
              <w:t>These percentages are informative and apply to a slot’s symbols 1 through 13. Symbol 0 has a longer CP and therefore a lower percentage.</w:t>
            </w:r>
          </w:p>
        </w:tc>
      </w:tr>
    </w:tbl>
    <w:p/>
    <w:p>
      <w:pPr>
        <w:pStyle w:val="60"/>
      </w:pPr>
      <w:r>
        <w:t>Table F.5.3-3: EVM window length for normal CP for NR (60 kHz SCS)</w:t>
      </w:r>
    </w:p>
    <w:tbl>
      <w:tblPr>
        <w:tblStyle w:val="51"/>
        <w:tblW w:w="58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56"/>
            </w:pPr>
            <w:r>
              <w:t>Channel</w:t>
            </w:r>
            <w:r>
              <w:br w:type="textWrapping"/>
            </w:r>
            <w:r>
              <w:t>Bandwidth (MHz)</w:t>
            </w:r>
          </w:p>
        </w:tc>
        <w:tc>
          <w:tcPr>
            <w:tcW w:w="1170" w:type="dxa"/>
            <w:shd w:val="clear" w:color="auto" w:fill="F3F3F3"/>
            <w:vAlign w:val="center"/>
          </w:tcPr>
          <w:p>
            <w:pPr>
              <w:pStyle w:val="56"/>
            </w:pPr>
            <w:r>
              <w:t>FFT size</w:t>
            </w:r>
          </w:p>
        </w:tc>
        <w:tc>
          <w:tcPr>
            <w:tcW w:w="1170" w:type="dxa"/>
            <w:shd w:val="clear" w:color="auto" w:fill="F3F3F3"/>
            <w:vAlign w:val="center"/>
          </w:tcPr>
          <w:p>
            <w:pPr>
              <w:pStyle w:val="56"/>
            </w:pPr>
            <w:r>
              <w:t xml:space="preserve">Cyclic prefix length for symbols </w:t>
            </w:r>
            <w:del w:id="0" w:author="10164284" w:date="2019-07-09T16:45:45Z">
              <w:r>
                <w:rPr/>
                <w:delText>1</w:delText>
              </w:r>
              <w:r>
                <w:rPr/>
                <w:noBreakHyphen/>
              </w:r>
              <w:r>
                <w:rPr/>
                <w:delText xml:space="preserve">13 </w:delText>
              </w:r>
            </w:del>
            <w:r>
              <w:t>in FFT samples</w:t>
            </w:r>
          </w:p>
        </w:tc>
        <w:tc>
          <w:tcPr>
            <w:tcW w:w="1170" w:type="dxa"/>
            <w:shd w:val="clear" w:color="auto" w:fill="F3F3F3"/>
            <w:vAlign w:val="center"/>
          </w:tcPr>
          <w:p>
            <w:pPr>
              <w:pStyle w:val="56"/>
            </w:pPr>
            <w:r>
              <w:t xml:space="preserve">EVM window length </w:t>
            </w:r>
            <w:r>
              <w:rPr>
                <w:i/>
              </w:rPr>
              <w:t>W</w:t>
            </w:r>
          </w:p>
        </w:tc>
        <w:tc>
          <w:tcPr>
            <w:tcW w:w="1170" w:type="dxa"/>
            <w:shd w:val="clear" w:color="auto" w:fill="F3F3F3"/>
            <w:vAlign w:val="center"/>
          </w:tcPr>
          <w:p>
            <w:pPr>
              <w:pStyle w:val="56"/>
            </w:pPr>
            <w:r>
              <w:t xml:space="preserve">Ratio of </w:t>
            </w:r>
            <w:r>
              <w:rPr>
                <w:i/>
              </w:rPr>
              <w:t>W</w:t>
            </w:r>
            <w:r>
              <w:t xml:space="preserve"> to total CP length</w:t>
            </w:r>
            <w:ins w:id="1" w:author="10164284" w:date="2019-08-05T10:25:43Z">
              <w:r>
                <w:rPr>
                  <w:rFonts w:hint="eastAsia" w:eastAsia="宋体"/>
                  <w:vertAlign w:val="superscript"/>
                  <w:lang w:val="en-US" w:eastAsia="zh-CN"/>
                  <w:rPrChange w:id="2" w:author="10164284" w:date="2019-08-05T10:25:49Z">
                    <w:rPr>
                      <w:rFonts w:hint="eastAsia" w:eastAsia="宋体"/>
                      <w:lang w:val="en-US" w:eastAsia="zh-CN"/>
                    </w:rPr>
                  </w:rPrChange>
                </w:rPr>
                <w:t>1</w:t>
              </w:r>
            </w:ins>
            <w:r>
              <w:t xml:space="preserve"> </w:t>
            </w:r>
            <w:del w:id="3" w:author="10164284" w:date="2019-08-05T10:25:57Z">
              <w:r>
                <w:rPr/>
                <w:delText>for symbols 1</w:delText>
              </w:r>
              <w:r>
                <w:rPr/>
                <w:noBreakHyphen/>
              </w:r>
              <w:r>
                <w:rPr/>
                <w:delText>13</w:delText>
              </w:r>
            </w:del>
            <w:del w:id="4" w:author="10164284" w:date="2019-08-05T10:25:57Z">
              <w:r>
                <w:rPr>
                  <w:vertAlign w:val="superscript"/>
                </w:rPr>
                <w:delText>1</w:delText>
              </w:r>
            </w:del>
            <w:del w:id="5" w:author="10164284" w:date="2019-08-05T10:25:57Z">
              <w:r>
                <w:rPr/>
                <w:delText xml:space="preserve"> </w:delText>
              </w:r>
            </w:del>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10</w:t>
            </w:r>
          </w:p>
        </w:tc>
        <w:tc>
          <w:tcPr>
            <w:tcW w:w="1170" w:type="dxa"/>
          </w:tcPr>
          <w:p>
            <w:pPr>
              <w:pStyle w:val="57"/>
            </w:pPr>
            <w:r>
              <w:t>256</w:t>
            </w:r>
          </w:p>
        </w:tc>
        <w:tc>
          <w:tcPr>
            <w:tcW w:w="1170" w:type="dxa"/>
          </w:tcPr>
          <w:p>
            <w:pPr>
              <w:pStyle w:val="57"/>
            </w:pPr>
            <w:r>
              <w:t>18</w:t>
            </w:r>
          </w:p>
        </w:tc>
        <w:tc>
          <w:tcPr>
            <w:tcW w:w="1170" w:type="dxa"/>
          </w:tcPr>
          <w:p>
            <w:pPr>
              <w:pStyle w:val="57"/>
            </w:pPr>
            <w:r>
              <w:t>9</w:t>
            </w:r>
          </w:p>
        </w:tc>
        <w:tc>
          <w:tcPr>
            <w:tcW w:w="1170" w:type="dxa"/>
          </w:tcPr>
          <w:p>
            <w:pPr>
              <w:pStyle w:val="5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15</w:t>
            </w:r>
          </w:p>
        </w:tc>
        <w:tc>
          <w:tcPr>
            <w:tcW w:w="1170" w:type="dxa"/>
          </w:tcPr>
          <w:p>
            <w:pPr>
              <w:pStyle w:val="57"/>
            </w:pPr>
            <w:r>
              <w:t>384</w:t>
            </w:r>
          </w:p>
        </w:tc>
        <w:tc>
          <w:tcPr>
            <w:tcW w:w="1170" w:type="dxa"/>
          </w:tcPr>
          <w:p>
            <w:pPr>
              <w:pStyle w:val="57"/>
            </w:pPr>
            <w:r>
              <w:t>27</w:t>
            </w:r>
          </w:p>
        </w:tc>
        <w:tc>
          <w:tcPr>
            <w:tcW w:w="1170" w:type="dxa"/>
          </w:tcPr>
          <w:p>
            <w:pPr>
              <w:pStyle w:val="57"/>
            </w:pPr>
            <w:r>
              <w:t>14</w:t>
            </w:r>
          </w:p>
        </w:tc>
        <w:tc>
          <w:tcPr>
            <w:tcW w:w="1170" w:type="dxa"/>
          </w:tcPr>
          <w:p>
            <w:pPr>
              <w:pStyle w:val="5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20</w:t>
            </w:r>
          </w:p>
        </w:tc>
        <w:tc>
          <w:tcPr>
            <w:tcW w:w="1170" w:type="dxa"/>
          </w:tcPr>
          <w:p>
            <w:pPr>
              <w:pStyle w:val="57"/>
            </w:pPr>
            <w:r>
              <w:t>512</w:t>
            </w:r>
          </w:p>
        </w:tc>
        <w:tc>
          <w:tcPr>
            <w:tcW w:w="1170" w:type="dxa"/>
          </w:tcPr>
          <w:p>
            <w:pPr>
              <w:pStyle w:val="57"/>
            </w:pPr>
            <w:r>
              <w:t>36</w:t>
            </w:r>
          </w:p>
        </w:tc>
        <w:tc>
          <w:tcPr>
            <w:tcW w:w="1170" w:type="dxa"/>
          </w:tcPr>
          <w:p>
            <w:pPr>
              <w:pStyle w:val="57"/>
            </w:pPr>
            <w:r>
              <w:t>18</w:t>
            </w:r>
          </w:p>
        </w:tc>
        <w:tc>
          <w:tcPr>
            <w:tcW w:w="1170" w:type="dxa"/>
          </w:tcPr>
          <w:p>
            <w:pPr>
              <w:pStyle w:val="5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25</w:t>
            </w:r>
          </w:p>
        </w:tc>
        <w:tc>
          <w:tcPr>
            <w:tcW w:w="1170" w:type="dxa"/>
          </w:tcPr>
          <w:p>
            <w:pPr>
              <w:pStyle w:val="57"/>
            </w:pPr>
            <w:r>
              <w:t>512</w:t>
            </w:r>
          </w:p>
        </w:tc>
        <w:tc>
          <w:tcPr>
            <w:tcW w:w="1170" w:type="dxa"/>
          </w:tcPr>
          <w:p>
            <w:pPr>
              <w:pStyle w:val="57"/>
            </w:pPr>
            <w:r>
              <w:t>36</w:t>
            </w:r>
          </w:p>
        </w:tc>
        <w:tc>
          <w:tcPr>
            <w:tcW w:w="1170" w:type="dxa"/>
          </w:tcPr>
          <w:p>
            <w:pPr>
              <w:pStyle w:val="57"/>
            </w:pPr>
            <w:r>
              <w:t>18</w:t>
            </w:r>
          </w:p>
        </w:tc>
        <w:tc>
          <w:tcPr>
            <w:tcW w:w="1170" w:type="dxa"/>
          </w:tcPr>
          <w:p>
            <w:pPr>
              <w:pStyle w:val="5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30</w:t>
            </w:r>
          </w:p>
        </w:tc>
        <w:tc>
          <w:tcPr>
            <w:tcW w:w="1170" w:type="dxa"/>
          </w:tcPr>
          <w:p>
            <w:pPr>
              <w:pStyle w:val="57"/>
            </w:pPr>
            <w:r>
              <w:t>768</w:t>
            </w:r>
          </w:p>
        </w:tc>
        <w:tc>
          <w:tcPr>
            <w:tcW w:w="1170" w:type="dxa"/>
          </w:tcPr>
          <w:p>
            <w:pPr>
              <w:pStyle w:val="57"/>
            </w:pPr>
            <w:r>
              <w:t>54</w:t>
            </w:r>
          </w:p>
        </w:tc>
        <w:tc>
          <w:tcPr>
            <w:tcW w:w="1170" w:type="dxa"/>
          </w:tcPr>
          <w:p>
            <w:pPr>
              <w:pStyle w:val="57"/>
            </w:pPr>
            <w:r>
              <w:t>27</w:t>
            </w:r>
          </w:p>
        </w:tc>
        <w:tc>
          <w:tcPr>
            <w:tcW w:w="1170" w:type="dxa"/>
          </w:tcPr>
          <w:p>
            <w:pPr>
              <w:pStyle w:val="5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40</w:t>
            </w:r>
          </w:p>
        </w:tc>
        <w:tc>
          <w:tcPr>
            <w:tcW w:w="1170" w:type="dxa"/>
          </w:tcPr>
          <w:p>
            <w:pPr>
              <w:pStyle w:val="57"/>
            </w:pPr>
            <w:r>
              <w:t>1024</w:t>
            </w:r>
          </w:p>
        </w:tc>
        <w:tc>
          <w:tcPr>
            <w:tcW w:w="1170" w:type="dxa"/>
          </w:tcPr>
          <w:p>
            <w:pPr>
              <w:pStyle w:val="57"/>
            </w:pPr>
            <w:r>
              <w:t>72</w:t>
            </w:r>
          </w:p>
        </w:tc>
        <w:tc>
          <w:tcPr>
            <w:tcW w:w="1170" w:type="dxa"/>
          </w:tcPr>
          <w:p>
            <w:pPr>
              <w:pStyle w:val="57"/>
            </w:pPr>
            <w:r>
              <w:t>36</w:t>
            </w:r>
          </w:p>
        </w:tc>
        <w:tc>
          <w:tcPr>
            <w:tcW w:w="1170" w:type="dxa"/>
          </w:tcPr>
          <w:p>
            <w:pPr>
              <w:pStyle w:val="5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50</w:t>
            </w:r>
          </w:p>
        </w:tc>
        <w:tc>
          <w:tcPr>
            <w:tcW w:w="1170" w:type="dxa"/>
          </w:tcPr>
          <w:p>
            <w:pPr>
              <w:pStyle w:val="57"/>
            </w:pPr>
            <w:r>
              <w:t>1024</w:t>
            </w:r>
          </w:p>
        </w:tc>
        <w:tc>
          <w:tcPr>
            <w:tcW w:w="1170" w:type="dxa"/>
          </w:tcPr>
          <w:p>
            <w:pPr>
              <w:pStyle w:val="57"/>
            </w:pPr>
            <w:r>
              <w:t>72</w:t>
            </w:r>
          </w:p>
        </w:tc>
        <w:tc>
          <w:tcPr>
            <w:tcW w:w="1170" w:type="dxa"/>
          </w:tcPr>
          <w:p>
            <w:pPr>
              <w:pStyle w:val="57"/>
            </w:pPr>
            <w:r>
              <w:t>36</w:t>
            </w:r>
          </w:p>
        </w:tc>
        <w:tc>
          <w:tcPr>
            <w:tcW w:w="1170" w:type="dxa"/>
          </w:tcPr>
          <w:p>
            <w:pPr>
              <w:pStyle w:val="5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60</w:t>
            </w:r>
          </w:p>
        </w:tc>
        <w:tc>
          <w:tcPr>
            <w:tcW w:w="1170" w:type="dxa"/>
          </w:tcPr>
          <w:p>
            <w:pPr>
              <w:pStyle w:val="57"/>
            </w:pPr>
            <w:r>
              <w:t>1536</w:t>
            </w:r>
          </w:p>
        </w:tc>
        <w:tc>
          <w:tcPr>
            <w:tcW w:w="1170" w:type="dxa"/>
          </w:tcPr>
          <w:p>
            <w:pPr>
              <w:pStyle w:val="57"/>
            </w:pPr>
            <w:r>
              <w:t>108</w:t>
            </w:r>
          </w:p>
        </w:tc>
        <w:tc>
          <w:tcPr>
            <w:tcW w:w="1170" w:type="dxa"/>
          </w:tcPr>
          <w:p>
            <w:pPr>
              <w:pStyle w:val="57"/>
            </w:pPr>
            <w:r>
              <w:t>54</w:t>
            </w:r>
          </w:p>
        </w:tc>
        <w:tc>
          <w:tcPr>
            <w:tcW w:w="1170" w:type="dxa"/>
          </w:tcPr>
          <w:p>
            <w:pPr>
              <w:pStyle w:val="5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70</w:t>
            </w:r>
          </w:p>
        </w:tc>
        <w:tc>
          <w:tcPr>
            <w:tcW w:w="1170" w:type="dxa"/>
          </w:tcPr>
          <w:p>
            <w:pPr>
              <w:pStyle w:val="57"/>
            </w:pPr>
            <w:r>
              <w:t>1536</w:t>
            </w:r>
          </w:p>
        </w:tc>
        <w:tc>
          <w:tcPr>
            <w:tcW w:w="1170" w:type="dxa"/>
          </w:tcPr>
          <w:p>
            <w:pPr>
              <w:pStyle w:val="57"/>
            </w:pPr>
            <w:r>
              <w:t>108</w:t>
            </w:r>
          </w:p>
        </w:tc>
        <w:tc>
          <w:tcPr>
            <w:tcW w:w="1170" w:type="dxa"/>
          </w:tcPr>
          <w:p>
            <w:pPr>
              <w:pStyle w:val="57"/>
            </w:pPr>
            <w:r>
              <w:t>54</w:t>
            </w:r>
          </w:p>
        </w:tc>
        <w:tc>
          <w:tcPr>
            <w:tcW w:w="1170" w:type="dxa"/>
          </w:tcPr>
          <w:p>
            <w:pPr>
              <w:pStyle w:val="57"/>
              <w:rPr>
                <w:lang w:val="en-US"/>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80</w:t>
            </w:r>
          </w:p>
        </w:tc>
        <w:tc>
          <w:tcPr>
            <w:tcW w:w="1170" w:type="dxa"/>
          </w:tcPr>
          <w:p>
            <w:pPr>
              <w:pStyle w:val="57"/>
            </w:pPr>
            <w:r>
              <w:t>2048</w:t>
            </w:r>
          </w:p>
        </w:tc>
        <w:tc>
          <w:tcPr>
            <w:tcW w:w="1170" w:type="dxa"/>
          </w:tcPr>
          <w:p>
            <w:pPr>
              <w:pStyle w:val="57"/>
              <w:rPr>
                <w:lang w:val="en-US"/>
              </w:rPr>
            </w:pPr>
            <w:r>
              <w:rPr>
                <w:lang w:val="en-US"/>
              </w:rPr>
              <w:t>144</w:t>
            </w:r>
          </w:p>
        </w:tc>
        <w:tc>
          <w:tcPr>
            <w:tcW w:w="1170" w:type="dxa"/>
          </w:tcPr>
          <w:p>
            <w:pPr>
              <w:pStyle w:val="57"/>
            </w:pPr>
            <w:r>
              <w:t>72</w:t>
            </w:r>
          </w:p>
        </w:tc>
        <w:tc>
          <w:tcPr>
            <w:tcW w:w="1170" w:type="dxa"/>
          </w:tcPr>
          <w:p>
            <w:pPr>
              <w:pStyle w:val="57"/>
              <w:rPr>
                <w:lang w:val="en-US"/>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90</w:t>
            </w:r>
          </w:p>
        </w:tc>
        <w:tc>
          <w:tcPr>
            <w:tcW w:w="1170" w:type="dxa"/>
          </w:tcPr>
          <w:p>
            <w:pPr>
              <w:pStyle w:val="57"/>
            </w:pPr>
            <w:r>
              <w:t>2048</w:t>
            </w:r>
          </w:p>
        </w:tc>
        <w:tc>
          <w:tcPr>
            <w:tcW w:w="1170" w:type="dxa"/>
          </w:tcPr>
          <w:p>
            <w:pPr>
              <w:pStyle w:val="57"/>
              <w:rPr>
                <w:lang w:val="en-US"/>
              </w:rPr>
            </w:pPr>
            <w:r>
              <w:rPr>
                <w:lang w:val="en-US"/>
              </w:rPr>
              <w:t>144</w:t>
            </w:r>
          </w:p>
        </w:tc>
        <w:tc>
          <w:tcPr>
            <w:tcW w:w="1170" w:type="dxa"/>
          </w:tcPr>
          <w:p>
            <w:pPr>
              <w:pStyle w:val="57"/>
            </w:pPr>
            <w:r>
              <w:t>72</w:t>
            </w:r>
          </w:p>
        </w:tc>
        <w:tc>
          <w:tcPr>
            <w:tcW w:w="1170" w:type="dxa"/>
          </w:tcPr>
          <w:p>
            <w:pPr>
              <w:pStyle w:val="57"/>
              <w:rPr>
                <w:lang w:val="en-US"/>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100</w:t>
            </w:r>
          </w:p>
        </w:tc>
        <w:tc>
          <w:tcPr>
            <w:tcW w:w="1170" w:type="dxa"/>
          </w:tcPr>
          <w:p>
            <w:pPr>
              <w:pStyle w:val="57"/>
            </w:pPr>
            <w:r>
              <w:t>2048</w:t>
            </w:r>
          </w:p>
        </w:tc>
        <w:tc>
          <w:tcPr>
            <w:tcW w:w="1170" w:type="dxa"/>
          </w:tcPr>
          <w:p>
            <w:pPr>
              <w:pStyle w:val="57"/>
              <w:rPr>
                <w:lang w:val="en-US"/>
              </w:rPr>
            </w:pPr>
            <w:r>
              <w:rPr>
                <w:lang w:val="en-US"/>
              </w:rPr>
              <w:t>144</w:t>
            </w:r>
          </w:p>
        </w:tc>
        <w:tc>
          <w:tcPr>
            <w:tcW w:w="1170" w:type="dxa"/>
          </w:tcPr>
          <w:p>
            <w:pPr>
              <w:pStyle w:val="57"/>
            </w:pPr>
            <w:r>
              <w:t>72</w:t>
            </w:r>
          </w:p>
        </w:tc>
        <w:tc>
          <w:tcPr>
            <w:tcW w:w="1170" w:type="dxa"/>
          </w:tcPr>
          <w:p>
            <w:pPr>
              <w:pStyle w:val="57"/>
              <w:rPr>
                <w:lang w:val="en-US"/>
              </w:rPr>
            </w:pPr>
            <w:r>
              <w:rPr>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50" w:type="dxa"/>
            <w:gridSpan w:val="5"/>
          </w:tcPr>
          <w:p>
            <w:pPr>
              <w:pStyle w:val="71"/>
              <w:rPr>
                <w:lang w:val="en-US"/>
              </w:rPr>
            </w:pPr>
            <w:r>
              <w:t>NOTE 1:</w:t>
            </w:r>
            <w:r>
              <w:tab/>
            </w:r>
            <w:r>
              <w:t xml:space="preserve">These percentages are informative and apply to </w:t>
            </w:r>
            <w:ins w:id="6" w:author="10164284" w:date="2019-07-09T16:46:22Z">
              <w:r>
                <w:rPr>
                  <w:rFonts w:hint="eastAsia" w:eastAsia="宋体"/>
                  <w:lang w:val="en-US" w:eastAsia="zh-CN"/>
                </w:rPr>
                <w:t xml:space="preserve"> </w:t>
              </w:r>
              <w:bookmarkStart w:id="11" w:name="OLE_LINK3"/>
              <w:r>
                <w:rPr>
                  <w:rFonts w:hint="eastAsia" w:eastAsia="宋体"/>
                  <w:lang w:val="en-US" w:eastAsia="zh-CN"/>
                </w:rPr>
                <w:t>all OFDM symbols within subframe except for symbol 0 of slot 0 and slot 2</w:t>
              </w:r>
              <w:bookmarkEnd w:id="11"/>
            </w:ins>
            <w:del w:id="7" w:author="10164284" w:date="2019-07-09T16:46:22Z">
              <w:r>
                <w:rPr/>
                <w:delText>a slot’s symbols 1 through 13</w:delText>
              </w:r>
            </w:del>
            <w:r>
              <w:t xml:space="preserve">. Symbol 0 </w:t>
            </w:r>
            <w:ins w:id="8" w:author="10164284" w:date="2019-07-09T16:46:30Z">
              <w:r>
                <w:rPr>
                  <w:rFonts w:hint="eastAsia" w:eastAsia="宋体"/>
                  <w:lang w:val="en-US" w:eastAsia="zh-CN"/>
                </w:rPr>
                <w:t>o</w:t>
              </w:r>
            </w:ins>
            <w:ins w:id="9" w:author="10164284" w:date="2019-07-09T16:46:31Z">
              <w:r>
                <w:rPr>
                  <w:rFonts w:hint="eastAsia" w:eastAsia="宋体"/>
                  <w:lang w:val="en-US" w:eastAsia="zh-CN"/>
                </w:rPr>
                <w:t>f sl</w:t>
              </w:r>
            </w:ins>
            <w:ins w:id="10" w:author="10164284" w:date="2019-07-09T16:46:32Z">
              <w:r>
                <w:rPr>
                  <w:rFonts w:hint="eastAsia" w:eastAsia="宋体"/>
                  <w:lang w:val="en-US" w:eastAsia="zh-CN"/>
                </w:rPr>
                <w:t>ot 0</w:t>
              </w:r>
            </w:ins>
            <w:ins w:id="11" w:author="10164284" w:date="2019-07-09T16:46:33Z">
              <w:r>
                <w:rPr>
                  <w:rFonts w:hint="eastAsia" w:eastAsia="宋体"/>
                  <w:lang w:val="en-US" w:eastAsia="zh-CN"/>
                </w:rPr>
                <w:t xml:space="preserve"> and sl</w:t>
              </w:r>
            </w:ins>
            <w:ins w:id="12" w:author="10164284" w:date="2019-07-09T16:46:34Z">
              <w:r>
                <w:rPr>
                  <w:rFonts w:hint="eastAsia" w:eastAsia="宋体"/>
                  <w:lang w:val="en-US" w:eastAsia="zh-CN"/>
                </w:rPr>
                <w:t xml:space="preserve">ot </w:t>
              </w:r>
            </w:ins>
            <w:ins w:id="13" w:author="10164284" w:date="2019-07-09T16:46:47Z">
              <w:r>
                <w:rPr>
                  <w:rFonts w:hint="eastAsia" w:eastAsia="宋体"/>
                  <w:lang w:val="en-US" w:eastAsia="zh-CN"/>
                </w:rPr>
                <w:t xml:space="preserve">2 </w:t>
              </w:r>
            </w:ins>
            <w:r>
              <w:t>may have a longer CP and therefore a lower percentage.</w:t>
            </w:r>
          </w:p>
        </w:tc>
      </w:tr>
    </w:tbl>
    <w:p/>
    <w:p>
      <w:pPr>
        <w:pStyle w:val="3"/>
      </w:pPr>
      <w:bookmarkStart w:id="12" w:name="_Toc5199234"/>
      <w:r>
        <w:t>F.5.4</w:t>
      </w:r>
      <w:r>
        <w:tab/>
      </w:r>
      <w:r>
        <w:t>Window length for Extended CP</w:t>
      </w:r>
      <w:bookmarkEnd w:id="12"/>
    </w:p>
    <w:p>
      <w:r>
        <w:t>Table F.5.4-1 below specifies the EVM window length (</w:t>
      </w:r>
      <w:r>
        <w:rPr>
          <w:i/>
        </w:rPr>
        <w:t>W</w:t>
      </w:r>
      <w:r>
        <w:t>) for extended CP. The number of CP samples excluded from the EVM window is the same as for normal CP length.</w:t>
      </w:r>
    </w:p>
    <w:p>
      <w:pPr>
        <w:pStyle w:val="60"/>
      </w:pPr>
      <w:r>
        <w:t>Table F.5.4-1: EVM window length for extended CP for NR, FR1, 60 kHz SCS</w:t>
      </w:r>
    </w:p>
    <w:tbl>
      <w:tblPr>
        <w:tblStyle w:val="51"/>
        <w:tblW w:w="58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56"/>
            </w:pPr>
            <w:r>
              <w:t>Channel</w:t>
            </w:r>
            <w:r>
              <w:br w:type="textWrapping"/>
            </w:r>
            <w:r>
              <w:t>Bandwidth (MHz)</w:t>
            </w:r>
          </w:p>
        </w:tc>
        <w:tc>
          <w:tcPr>
            <w:tcW w:w="1170" w:type="dxa"/>
            <w:shd w:val="clear" w:color="auto" w:fill="F3F3F3"/>
            <w:vAlign w:val="center"/>
          </w:tcPr>
          <w:p>
            <w:pPr>
              <w:pStyle w:val="56"/>
            </w:pPr>
            <w:r>
              <w:t>FFT size</w:t>
            </w:r>
          </w:p>
        </w:tc>
        <w:tc>
          <w:tcPr>
            <w:tcW w:w="1170" w:type="dxa"/>
            <w:shd w:val="clear" w:color="auto" w:fill="F3F3F3"/>
            <w:vAlign w:val="center"/>
          </w:tcPr>
          <w:p>
            <w:pPr>
              <w:pStyle w:val="56"/>
            </w:pPr>
            <w:r>
              <w:t>Cyclic prefix length in FFT samples</w:t>
            </w:r>
          </w:p>
        </w:tc>
        <w:tc>
          <w:tcPr>
            <w:tcW w:w="1170" w:type="dxa"/>
            <w:shd w:val="clear" w:color="auto" w:fill="F3F3F3"/>
            <w:vAlign w:val="center"/>
          </w:tcPr>
          <w:p>
            <w:pPr>
              <w:pStyle w:val="56"/>
            </w:pPr>
            <w:r>
              <w:t xml:space="preserve">EVM window length </w:t>
            </w:r>
            <w:r>
              <w:rPr>
                <w:i/>
              </w:rPr>
              <w:t>W</w:t>
            </w:r>
          </w:p>
        </w:tc>
        <w:tc>
          <w:tcPr>
            <w:tcW w:w="1170" w:type="dxa"/>
            <w:shd w:val="clear" w:color="auto" w:fill="F3F3F3"/>
            <w:vAlign w:val="center"/>
          </w:tcPr>
          <w:p>
            <w:pPr>
              <w:pStyle w:val="56"/>
            </w:pPr>
            <w:r>
              <w:t xml:space="preserve">Ratio of </w:t>
            </w:r>
            <w:r>
              <w:rPr>
                <w:i/>
              </w:rPr>
              <w:t>W</w:t>
            </w:r>
            <w:r>
              <w:t xml:space="preserve"> to total CP length</w:t>
            </w:r>
            <w:r>
              <w:rPr>
                <w:vertAlign w:val="superscript"/>
              </w:rPr>
              <w:t>1</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10</w:t>
            </w:r>
          </w:p>
        </w:tc>
        <w:tc>
          <w:tcPr>
            <w:tcW w:w="1170" w:type="dxa"/>
          </w:tcPr>
          <w:p>
            <w:pPr>
              <w:pStyle w:val="57"/>
            </w:pPr>
            <w:r>
              <w:t>256</w:t>
            </w:r>
          </w:p>
        </w:tc>
        <w:tc>
          <w:tcPr>
            <w:tcW w:w="1170" w:type="dxa"/>
          </w:tcPr>
          <w:p>
            <w:pPr>
              <w:pStyle w:val="57"/>
            </w:pPr>
            <w:r>
              <w:t>64</w:t>
            </w:r>
          </w:p>
        </w:tc>
        <w:tc>
          <w:tcPr>
            <w:tcW w:w="1170" w:type="dxa"/>
            <w:vAlign w:val="center"/>
          </w:tcPr>
          <w:p>
            <w:pPr>
              <w:pStyle w:val="57"/>
            </w:pPr>
            <w:r>
              <w:t>54</w:t>
            </w:r>
          </w:p>
        </w:tc>
        <w:tc>
          <w:tcPr>
            <w:tcW w:w="1170" w:type="dxa"/>
          </w:tcPr>
          <w:p>
            <w:pPr>
              <w:pStyle w:val="57"/>
            </w:pPr>
            <w:r>
              <w:t xml:space="preserve">84.4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15</w:t>
            </w:r>
          </w:p>
        </w:tc>
        <w:tc>
          <w:tcPr>
            <w:tcW w:w="1170" w:type="dxa"/>
          </w:tcPr>
          <w:p>
            <w:pPr>
              <w:pStyle w:val="57"/>
            </w:pPr>
            <w:r>
              <w:t>384</w:t>
            </w:r>
          </w:p>
        </w:tc>
        <w:tc>
          <w:tcPr>
            <w:tcW w:w="1170" w:type="dxa"/>
          </w:tcPr>
          <w:p>
            <w:pPr>
              <w:pStyle w:val="57"/>
            </w:pPr>
            <w:r>
              <w:t>96</w:t>
            </w:r>
          </w:p>
        </w:tc>
        <w:tc>
          <w:tcPr>
            <w:tcW w:w="1170" w:type="dxa"/>
            <w:vAlign w:val="center"/>
          </w:tcPr>
          <w:p>
            <w:pPr>
              <w:pStyle w:val="57"/>
            </w:pPr>
            <w:r>
              <w:t>80</w:t>
            </w:r>
          </w:p>
        </w:tc>
        <w:tc>
          <w:tcPr>
            <w:tcW w:w="1170" w:type="dxa"/>
          </w:tcPr>
          <w:p>
            <w:pPr>
              <w:pStyle w:val="57"/>
            </w:pPr>
            <w:r>
              <w:t xml:space="preserve">83.3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20</w:t>
            </w:r>
          </w:p>
        </w:tc>
        <w:tc>
          <w:tcPr>
            <w:tcW w:w="1170" w:type="dxa"/>
          </w:tcPr>
          <w:p>
            <w:pPr>
              <w:pStyle w:val="57"/>
            </w:pPr>
            <w:r>
              <w:t>512</w:t>
            </w:r>
          </w:p>
        </w:tc>
        <w:tc>
          <w:tcPr>
            <w:tcW w:w="1170" w:type="dxa"/>
          </w:tcPr>
          <w:p>
            <w:pPr>
              <w:pStyle w:val="57"/>
            </w:pPr>
            <w:r>
              <w:t>128</w:t>
            </w:r>
          </w:p>
        </w:tc>
        <w:tc>
          <w:tcPr>
            <w:tcW w:w="1170" w:type="dxa"/>
            <w:vAlign w:val="center"/>
          </w:tcPr>
          <w:p>
            <w:pPr>
              <w:pStyle w:val="57"/>
            </w:pPr>
            <w:r>
              <w:t>106</w:t>
            </w:r>
          </w:p>
        </w:tc>
        <w:tc>
          <w:tcPr>
            <w:tcW w:w="1170" w:type="dxa"/>
          </w:tcPr>
          <w:p>
            <w:pPr>
              <w:pStyle w:val="57"/>
            </w:pPr>
            <w:r>
              <w:t xml:space="preserve">82.8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25</w:t>
            </w:r>
          </w:p>
        </w:tc>
        <w:tc>
          <w:tcPr>
            <w:tcW w:w="1170" w:type="dxa"/>
          </w:tcPr>
          <w:p>
            <w:pPr>
              <w:pStyle w:val="57"/>
            </w:pPr>
            <w:r>
              <w:t>512</w:t>
            </w:r>
          </w:p>
        </w:tc>
        <w:tc>
          <w:tcPr>
            <w:tcW w:w="1170" w:type="dxa"/>
          </w:tcPr>
          <w:p>
            <w:pPr>
              <w:pStyle w:val="57"/>
            </w:pPr>
            <w:r>
              <w:t>128</w:t>
            </w:r>
          </w:p>
        </w:tc>
        <w:tc>
          <w:tcPr>
            <w:tcW w:w="1170" w:type="dxa"/>
            <w:vAlign w:val="center"/>
          </w:tcPr>
          <w:p>
            <w:pPr>
              <w:pStyle w:val="57"/>
            </w:pPr>
            <w:r>
              <w:t>110</w:t>
            </w:r>
          </w:p>
        </w:tc>
        <w:tc>
          <w:tcPr>
            <w:tcW w:w="1170" w:type="dxa"/>
          </w:tcPr>
          <w:p>
            <w:pPr>
              <w:pStyle w:val="57"/>
            </w:pPr>
            <w:r>
              <w:t xml:space="preserve">85.9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30</w:t>
            </w:r>
          </w:p>
        </w:tc>
        <w:tc>
          <w:tcPr>
            <w:tcW w:w="1170" w:type="dxa"/>
          </w:tcPr>
          <w:p>
            <w:pPr>
              <w:pStyle w:val="57"/>
            </w:pPr>
            <w:r>
              <w:t>768</w:t>
            </w:r>
          </w:p>
        </w:tc>
        <w:tc>
          <w:tcPr>
            <w:tcW w:w="1170" w:type="dxa"/>
          </w:tcPr>
          <w:p>
            <w:pPr>
              <w:pStyle w:val="57"/>
            </w:pPr>
            <w:r>
              <w:t>192</w:t>
            </w:r>
          </w:p>
        </w:tc>
        <w:tc>
          <w:tcPr>
            <w:tcW w:w="1170" w:type="dxa"/>
            <w:vAlign w:val="center"/>
          </w:tcPr>
          <w:p>
            <w:pPr>
              <w:pStyle w:val="57"/>
            </w:pPr>
            <w:r>
              <w:t>164</w:t>
            </w:r>
          </w:p>
        </w:tc>
        <w:tc>
          <w:tcPr>
            <w:tcW w:w="1170" w:type="dxa"/>
          </w:tcPr>
          <w:p>
            <w:pPr>
              <w:pStyle w:val="57"/>
            </w:pPr>
            <w:r>
              <w:t xml:space="preserve">85.4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40</w:t>
            </w:r>
          </w:p>
        </w:tc>
        <w:tc>
          <w:tcPr>
            <w:tcW w:w="1170" w:type="dxa"/>
          </w:tcPr>
          <w:p>
            <w:pPr>
              <w:pStyle w:val="57"/>
            </w:pPr>
            <w:r>
              <w:t>1024</w:t>
            </w:r>
          </w:p>
        </w:tc>
        <w:tc>
          <w:tcPr>
            <w:tcW w:w="1170" w:type="dxa"/>
          </w:tcPr>
          <w:p>
            <w:pPr>
              <w:pStyle w:val="57"/>
            </w:pPr>
            <w:r>
              <w:t>256</w:t>
            </w:r>
          </w:p>
        </w:tc>
        <w:tc>
          <w:tcPr>
            <w:tcW w:w="1170" w:type="dxa"/>
            <w:vAlign w:val="center"/>
          </w:tcPr>
          <w:p>
            <w:pPr>
              <w:pStyle w:val="57"/>
            </w:pPr>
            <w:r>
              <w:t>220</w:t>
            </w:r>
          </w:p>
        </w:tc>
        <w:tc>
          <w:tcPr>
            <w:tcW w:w="1170" w:type="dxa"/>
          </w:tcPr>
          <w:p>
            <w:pPr>
              <w:pStyle w:val="57"/>
            </w:pPr>
            <w:r>
              <w:t xml:space="preserve">85.9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50</w:t>
            </w:r>
          </w:p>
        </w:tc>
        <w:tc>
          <w:tcPr>
            <w:tcW w:w="1170" w:type="dxa"/>
          </w:tcPr>
          <w:p>
            <w:pPr>
              <w:pStyle w:val="57"/>
            </w:pPr>
            <w:r>
              <w:t>1024</w:t>
            </w:r>
          </w:p>
        </w:tc>
        <w:tc>
          <w:tcPr>
            <w:tcW w:w="1170" w:type="dxa"/>
          </w:tcPr>
          <w:p>
            <w:pPr>
              <w:pStyle w:val="57"/>
            </w:pPr>
            <w:r>
              <w:t>256</w:t>
            </w:r>
          </w:p>
        </w:tc>
        <w:tc>
          <w:tcPr>
            <w:tcW w:w="1170" w:type="dxa"/>
            <w:vAlign w:val="center"/>
          </w:tcPr>
          <w:p>
            <w:pPr>
              <w:pStyle w:val="57"/>
            </w:pPr>
            <w:r>
              <w:t>220</w:t>
            </w:r>
          </w:p>
        </w:tc>
        <w:tc>
          <w:tcPr>
            <w:tcW w:w="1170" w:type="dxa"/>
          </w:tcPr>
          <w:p>
            <w:pPr>
              <w:pStyle w:val="57"/>
            </w:pPr>
            <w:r>
              <w:t xml:space="preserve">85.9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60</w:t>
            </w:r>
          </w:p>
        </w:tc>
        <w:tc>
          <w:tcPr>
            <w:tcW w:w="1170" w:type="dxa"/>
          </w:tcPr>
          <w:p>
            <w:pPr>
              <w:pStyle w:val="57"/>
            </w:pPr>
            <w:r>
              <w:t>1536</w:t>
            </w:r>
          </w:p>
        </w:tc>
        <w:tc>
          <w:tcPr>
            <w:tcW w:w="1170" w:type="dxa"/>
          </w:tcPr>
          <w:p>
            <w:pPr>
              <w:pStyle w:val="57"/>
            </w:pPr>
            <w:r>
              <w:t>384</w:t>
            </w:r>
          </w:p>
        </w:tc>
        <w:tc>
          <w:tcPr>
            <w:tcW w:w="1170" w:type="dxa"/>
            <w:vAlign w:val="center"/>
          </w:tcPr>
          <w:p>
            <w:pPr>
              <w:pStyle w:val="57"/>
            </w:pPr>
            <w:r>
              <w:t>330</w:t>
            </w:r>
          </w:p>
        </w:tc>
        <w:tc>
          <w:tcPr>
            <w:tcW w:w="1170" w:type="dxa"/>
          </w:tcPr>
          <w:p>
            <w:pPr>
              <w:pStyle w:val="57"/>
            </w:pPr>
            <w:r>
              <w:t xml:space="preserve">85.9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70</w:t>
            </w:r>
          </w:p>
        </w:tc>
        <w:tc>
          <w:tcPr>
            <w:tcW w:w="1170" w:type="dxa"/>
          </w:tcPr>
          <w:p>
            <w:pPr>
              <w:pStyle w:val="57"/>
            </w:pPr>
            <w:r>
              <w:t>1536</w:t>
            </w:r>
          </w:p>
        </w:tc>
        <w:tc>
          <w:tcPr>
            <w:tcW w:w="1170" w:type="dxa"/>
          </w:tcPr>
          <w:p>
            <w:pPr>
              <w:pStyle w:val="57"/>
              <w:rPr>
                <w:lang w:val="en-US"/>
              </w:rPr>
            </w:pPr>
            <w:r>
              <w:rPr>
                <w:lang w:val="en-US"/>
              </w:rPr>
              <w:t>384</w:t>
            </w:r>
          </w:p>
        </w:tc>
        <w:tc>
          <w:tcPr>
            <w:tcW w:w="1170" w:type="dxa"/>
            <w:vAlign w:val="center"/>
          </w:tcPr>
          <w:p>
            <w:pPr>
              <w:pStyle w:val="57"/>
            </w:pPr>
            <w:r>
              <w:t>330</w:t>
            </w:r>
          </w:p>
        </w:tc>
        <w:tc>
          <w:tcPr>
            <w:tcW w:w="1170" w:type="dxa"/>
          </w:tcPr>
          <w:p>
            <w:pPr>
              <w:pStyle w:val="57"/>
              <w:rPr>
                <w:lang w:val="en-US"/>
              </w:rPr>
            </w:pPr>
            <w:r>
              <w:t xml:space="preserve">85.9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80</w:t>
            </w:r>
          </w:p>
        </w:tc>
        <w:tc>
          <w:tcPr>
            <w:tcW w:w="1170" w:type="dxa"/>
          </w:tcPr>
          <w:p>
            <w:pPr>
              <w:pStyle w:val="57"/>
            </w:pPr>
            <w:r>
              <w:t>2048</w:t>
            </w:r>
          </w:p>
        </w:tc>
        <w:tc>
          <w:tcPr>
            <w:tcW w:w="1170" w:type="dxa"/>
          </w:tcPr>
          <w:p>
            <w:pPr>
              <w:pStyle w:val="57"/>
              <w:rPr>
                <w:lang w:val="en-US"/>
              </w:rPr>
            </w:pPr>
            <w:r>
              <w:rPr>
                <w:lang w:val="en-US"/>
              </w:rPr>
              <w:t>512</w:t>
            </w:r>
          </w:p>
        </w:tc>
        <w:tc>
          <w:tcPr>
            <w:tcW w:w="1170" w:type="dxa"/>
            <w:vAlign w:val="center"/>
          </w:tcPr>
          <w:p>
            <w:pPr>
              <w:pStyle w:val="57"/>
            </w:pPr>
            <w:r>
              <w:t>440</w:t>
            </w:r>
          </w:p>
        </w:tc>
        <w:tc>
          <w:tcPr>
            <w:tcW w:w="1170" w:type="dxa"/>
          </w:tcPr>
          <w:p>
            <w:pPr>
              <w:pStyle w:val="57"/>
              <w:rPr>
                <w:lang w:val="en-US"/>
              </w:rPr>
            </w:pPr>
            <w:r>
              <w:t xml:space="preserve">85.9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90</w:t>
            </w:r>
          </w:p>
        </w:tc>
        <w:tc>
          <w:tcPr>
            <w:tcW w:w="1170" w:type="dxa"/>
          </w:tcPr>
          <w:p>
            <w:pPr>
              <w:pStyle w:val="57"/>
            </w:pPr>
            <w:r>
              <w:t>2048</w:t>
            </w:r>
          </w:p>
        </w:tc>
        <w:tc>
          <w:tcPr>
            <w:tcW w:w="1170" w:type="dxa"/>
          </w:tcPr>
          <w:p>
            <w:pPr>
              <w:pStyle w:val="57"/>
              <w:rPr>
                <w:lang w:val="en-US"/>
              </w:rPr>
            </w:pPr>
            <w:r>
              <w:rPr>
                <w:lang w:val="en-US"/>
              </w:rPr>
              <w:t>512</w:t>
            </w:r>
          </w:p>
        </w:tc>
        <w:tc>
          <w:tcPr>
            <w:tcW w:w="1170" w:type="dxa"/>
            <w:vAlign w:val="center"/>
          </w:tcPr>
          <w:p>
            <w:pPr>
              <w:pStyle w:val="57"/>
            </w:pPr>
            <w:r>
              <w:t>440</w:t>
            </w:r>
          </w:p>
        </w:tc>
        <w:tc>
          <w:tcPr>
            <w:tcW w:w="1170" w:type="dxa"/>
          </w:tcPr>
          <w:p>
            <w:pPr>
              <w:pStyle w:val="57"/>
              <w:rPr>
                <w:lang w:val="en-US"/>
              </w:rPr>
            </w:pPr>
            <w:r>
              <w:t xml:space="preserve">85.9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57"/>
            </w:pPr>
            <w:r>
              <w:t>100</w:t>
            </w:r>
          </w:p>
        </w:tc>
        <w:tc>
          <w:tcPr>
            <w:tcW w:w="1170" w:type="dxa"/>
          </w:tcPr>
          <w:p>
            <w:pPr>
              <w:pStyle w:val="57"/>
            </w:pPr>
            <w:r>
              <w:t>2048</w:t>
            </w:r>
          </w:p>
        </w:tc>
        <w:tc>
          <w:tcPr>
            <w:tcW w:w="1170" w:type="dxa"/>
          </w:tcPr>
          <w:p>
            <w:pPr>
              <w:pStyle w:val="57"/>
              <w:rPr>
                <w:lang w:val="en-US"/>
              </w:rPr>
            </w:pPr>
            <w:r>
              <w:rPr>
                <w:lang w:val="en-US"/>
              </w:rPr>
              <w:t>512</w:t>
            </w:r>
          </w:p>
        </w:tc>
        <w:tc>
          <w:tcPr>
            <w:tcW w:w="1170" w:type="dxa"/>
            <w:vAlign w:val="center"/>
          </w:tcPr>
          <w:p>
            <w:pPr>
              <w:pStyle w:val="57"/>
            </w:pPr>
            <w:r>
              <w:t>440</w:t>
            </w:r>
          </w:p>
        </w:tc>
        <w:tc>
          <w:tcPr>
            <w:tcW w:w="1170" w:type="dxa"/>
          </w:tcPr>
          <w:p>
            <w:pPr>
              <w:pStyle w:val="57"/>
              <w:rPr>
                <w:lang w:val="en-US"/>
              </w:rPr>
            </w:pPr>
            <w:r>
              <w:t xml:space="preserve">85.9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50" w:type="dxa"/>
            <w:gridSpan w:val="5"/>
          </w:tcPr>
          <w:p>
            <w:pPr>
              <w:pStyle w:val="71"/>
              <w:rPr>
                <w:lang w:val="en-US"/>
              </w:rPr>
            </w:pPr>
            <w:r>
              <w:t>NOTE 1:</w:t>
            </w:r>
            <w:r>
              <w:tab/>
            </w:r>
            <w:r>
              <w:t>These percentages are informative.</w:t>
            </w:r>
          </w:p>
        </w:tc>
      </w:tr>
    </w:tbl>
    <w:p/>
    <w:p>
      <w:pPr>
        <w:pStyle w:val="3"/>
      </w:pPr>
      <w:bookmarkStart w:id="13" w:name="_Toc5199235"/>
      <w:r>
        <w:t>F.5.5</w:t>
      </w:r>
      <w:r>
        <w:tab/>
      </w:r>
      <w:r>
        <w:t>Window length for PRACH</w:t>
      </w:r>
      <w:bookmarkEnd w:id="13"/>
    </w:p>
    <w:p>
      <w:r>
        <w:t xml:space="preserve">The table below specifies the EVM window length for PRACH preamble formats for </w:t>
      </w:r>
      <w:r>
        <w:rPr>
          <w:i/>
        </w:rPr>
        <w:t>L</w:t>
      </w:r>
      <w:r>
        <w:rPr>
          <w:i/>
          <w:vertAlign w:val="subscript"/>
        </w:rPr>
        <w:t>RA</w:t>
      </w:r>
      <w:r>
        <w:t xml:space="preserve">= 839 and </w:t>
      </w:r>
      <w:r>
        <w:object>
          <v:shape id="_x0000_i1027" o:spt="75" type="#_x0000_t75" style="height:14.4pt;width:86.4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r>
        <w:t>.</w:t>
      </w:r>
    </w:p>
    <w:p>
      <w:pPr>
        <w:pStyle w:val="60"/>
      </w:pPr>
      <w:r>
        <w:t xml:space="preserve">Table F.5.5-1 EVM window length for PRACH formats for </w:t>
      </w:r>
      <w:r>
        <w:rPr>
          <w:i/>
        </w:rPr>
        <w:t xml:space="preserve"> L</w:t>
      </w:r>
      <w:r>
        <w:rPr>
          <w:i/>
          <w:vertAlign w:val="subscript"/>
        </w:rPr>
        <w:t>RA</w:t>
      </w:r>
      <w:r>
        <w:t>= 839</w:t>
      </w:r>
    </w:p>
    <w:tbl>
      <w:tblPr>
        <w:tblStyle w:val="51"/>
        <w:tblW w:w="61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6"/>
        <w:gridCol w:w="1260"/>
        <w:gridCol w:w="1174"/>
        <w:gridCol w:w="1346"/>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4" w:hRule="atLeast"/>
          <w:jc w:val="center"/>
        </w:trPr>
        <w:tc>
          <w:tcPr>
            <w:tcW w:w="1076" w:type="dxa"/>
            <w:shd w:val="clear" w:color="auto" w:fill="auto"/>
            <w:vAlign w:val="center"/>
          </w:tcPr>
          <w:p>
            <w:pPr>
              <w:pStyle w:val="56"/>
            </w:pPr>
            <w:r>
              <w:t>Preamble format</w:t>
            </w:r>
          </w:p>
        </w:tc>
        <w:tc>
          <w:tcPr>
            <w:tcW w:w="1260" w:type="dxa"/>
            <w:shd w:val="clear" w:color="auto" w:fill="auto"/>
            <w:vAlign w:val="center"/>
          </w:tcPr>
          <w:p>
            <w:pPr>
              <w:pStyle w:val="56"/>
            </w:pPr>
            <w:r>
              <w:t xml:space="preserve">Cyclic prefix length </w:t>
            </w:r>
            <w:r>
              <w:rPr>
                <w:i/>
              </w:rPr>
              <w:t>N</w:t>
            </w:r>
            <w:r>
              <w:rPr>
                <w:i/>
                <w:vertAlign w:val="subscript"/>
              </w:rPr>
              <w:t>CP</w:t>
            </w:r>
          </w:p>
        </w:tc>
        <w:tc>
          <w:tcPr>
            <w:tcW w:w="1174" w:type="dxa"/>
            <w:shd w:val="clear" w:color="auto" w:fill="auto"/>
            <w:vAlign w:val="center"/>
          </w:tcPr>
          <w:p>
            <w:pPr>
              <w:pStyle w:val="56"/>
            </w:pPr>
            <w:r>
              <w:t>Nominal FFT size</w:t>
            </w:r>
            <w:r>
              <w:rPr>
                <w:vertAlign w:val="superscript"/>
              </w:rPr>
              <w:t>1</w:t>
            </w:r>
          </w:p>
        </w:tc>
        <w:tc>
          <w:tcPr>
            <w:tcW w:w="1346" w:type="dxa"/>
            <w:shd w:val="clear" w:color="auto" w:fill="auto"/>
            <w:vAlign w:val="center"/>
          </w:tcPr>
          <w:p>
            <w:pPr>
              <w:pStyle w:val="56"/>
            </w:pPr>
            <w:r>
              <w:t xml:space="preserve">EVM window length </w:t>
            </w:r>
            <w:r>
              <w:rPr>
                <w:i/>
              </w:rPr>
              <w:t>W</w:t>
            </w:r>
            <w:r>
              <w:t xml:space="preserve"> in FFT samples</w:t>
            </w:r>
          </w:p>
        </w:tc>
        <w:tc>
          <w:tcPr>
            <w:tcW w:w="1279" w:type="dxa"/>
            <w:shd w:val="clear" w:color="auto" w:fill="auto"/>
            <w:vAlign w:val="center"/>
          </w:tcPr>
          <w:p>
            <w:pPr>
              <w:pStyle w:val="56"/>
              <w:rPr>
                <w:rFonts w:hint="eastAsia" w:eastAsia="宋体"/>
                <w:lang w:eastAsia="zh-CN"/>
              </w:rPr>
            </w:pPr>
            <w:r>
              <w:t xml:space="preserve">Ratio of </w:t>
            </w:r>
            <w:r>
              <w:rPr>
                <w:i/>
              </w:rPr>
              <w:t>W</w:t>
            </w:r>
            <w:r>
              <w:t xml:space="preserve"> to CP</w:t>
            </w:r>
            <w:del w:id="14" w:author="10164284" w:date="2019-08-05T10:23:07Z">
              <w:r>
                <w:rPr>
                  <w:lang w:val="en-US"/>
                </w:rPr>
                <w:delText>*</w:delText>
              </w:r>
            </w:del>
            <w:ins w:id="15" w:author="10164284" w:date="2019-08-05T10:23:07Z">
              <w:r>
                <w:rPr>
                  <w:rFonts w:hint="eastAsia" w:eastAsia="宋体"/>
                  <w:vertAlign w:val="superscript"/>
                  <w:lang w:val="en-US" w:eastAsia="zh-CN"/>
                  <w:rPrChange w:id="16" w:author="10164284" w:date="2019-08-05T10:23:11Z">
                    <w:rPr>
                      <w:rFonts w:hint="eastAsia" w:eastAsia="宋体"/>
                      <w:lang w:val="en-US" w:eastAsia="zh-CN"/>
                    </w:rPr>
                  </w:rPrChang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6" w:type="dxa"/>
            <w:vAlign w:val="center"/>
          </w:tcPr>
          <w:p>
            <w:pPr>
              <w:pStyle w:val="57"/>
            </w:pPr>
            <w:r>
              <w:t>0</w:t>
            </w:r>
          </w:p>
        </w:tc>
        <w:tc>
          <w:tcPr>
            <w:tcW w:w="1260" w:type="dxa"/>
            <w:shd w:val="clear" w:color="auto" w:fill="auto"/>
            <w:vAlign w:val="center"/>
          </w:tcPr>
          <w:p>
            <w:pPr>
              <w:pStyle w:val="57"/>
            </w:pPr>
            <w:r>
              <w:t>3168</w:t>
            </w:r>
          </w:p>
        </w:tc>
        <w:tc>
          <w:tcPr>
            <w:tcW w:w="1174" w:type="dxa"/>
            <w:vAlign w:val="center"/>
          </w:tcPr>
          <w:p>
            <w:pPr>
              <w:pStyle w:val="57"/>
            </w:pPr>
            <w:r>
              <w:t>24576</w:t>
            </w:r>
          </w:p>
        </w:tc>
        <w:tc>
          <w:tcPr>
            <w:tcW w:w="1346" w:type="dxa"/>
            <w:vAlign w:val="center"/>
          </w:tcPr>
          <w:p>
            <w:pPr>
              <w:pStyle w:val="57"/>
            </w:pPr>
            <w:r>
              <w:t>2307</w:t>
            </w:r>
          </w:p>
        </w:tc>
        <w:tc>
          <w:tcPr>
            <w:tcW w:w="1279" w:type="dxa"/>
          </w:tcPr>
          <w:p>
            <w:pPr>
              <w:pStyle w:val="57"/>
            </w:pPr>
            <w:r>
              <w:t>72.8%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6" w:type="dxa"/>
            <w:vAlign w:val="center"/>
          </w:tcPr>
          <w:p>
            <w:pPr>
              <w:pStyle w:val="57"/>
            </w:pPr>
            <w:r>
              <w:t>1</w:t>
            </w:r>
          </w:p>
        </w:tc>
        <w:tc>
          <w:tcPr>
            <w:tcW w:w="1260" w:type="dxa"/>
            <w:shd w:val="clear" w:color="auto" w:fill="auto"/>
            <w:vAlign w:val="center"/>
          </w:tcPr>
          <w:p>
            <w:pPr>
              <w:pStyle w:val="57"/>
            </w:pPr>
            <w:r>
              <w:t>21024</w:t>
            </w:r>
          </w:p>
        </w:tc>
        <w:tc>
          <w:tcPr>
            <w:tcW w:w="1174" w:type="dxa"/>
            <w:vAlign w:val="center"/>
          </w:tcPr>
          <w:p>
            <w:pPr>
              <w:pStyle w:val="57"/>
            </w:pPr>
            <w:r>
              <w:t>24576</w:t>
            </w:r>
          </w:p>
        </w:tc>
        <w:tc>
          <w:tcPr>
            <w:tcW w:w="1346" w:type="dxa"/>
            <w:vAlign w:val="center"/>
          </w:tcPr>
          <w:p>
            <w:pPr>
              <w:pStyle w:val="57"/>
            </w:pPr>
            <w:r>
              <w:t>20163</w:t>
            </w:r>
          </w:p>
        </w:tc>
        <w:tc>
          <w:tcPr>
            <w:tcW w:w="1279" w:type="dxa"/>
          </w:tcPr>
          <w:p>
            <w:pPr>
              <w:pStyle w:val="57"/>
            </w:pPr>
            <w:r>
              <w:t>95.9%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6" w:type="dxa"/>
            <w:vAlign w:val="center"/>
          </w:tcPr>
          <w:p>
            <w:pPr>
              <w:pStyle w:val="57"/>
            </w:pPr>
            <w:r>
              <w:t>2</w:t>
            </w:r>
          </w:p>
        </w:tc>
        <w:tc>
          <w:tcPr>
            <w:tcW w:w="1260" w:type="dxa"/>
            <w:shd w:val="clear" w:color="auto" w:fill="auto"/>
            <w:vAlign w:val="center"/>
          </w:tcPr>
          <w:p>
            <w:pPr>
              <w:pStyle w:val="57"/>
            </w:pPr>
            <w:r>
              <w:t>4688</w:t>
            </w:r>
          </w:p>
        </w:tc>
        <w:tc>
          <w:tcPr>
            <w:tcW w:w="1174" w:type="dxa"/>
            <w:vAlign w:val="center"/>
          </w:tcPr>
          <w:p>
            <w:pPr>
              <w:pStyle w:val="57"/>
            </w:pPr>
            <w:r>
              <w:t>24576</w:t>
            </w:r>
          </w:p>
        </w:tc>
        <w:tc>
          <w:tcPr>
            <w:tcW w:w="1346" w:type="dxa"/>
            <w:vAlign w:val="center"/>
          </w:tcPr>
          <w:p>
            <w:pPr>
              <w:pStyle w:val="57"/>
            </w:pPr>
            <w:r>
              <w:t>3827</w:t>
            </w:r>
          </w:p>
        </w:tc>
        <w:tc>
          <w:tcPr>
            <w:tcW w:w="1279" w:type="dxa"/>
          </w:tcPr>
          <w:p>
            <w:pPr>
              <w:pStyle w:val="57"/>
            </w:pPr>
            <w:r>
              <w:t>81.6%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6" w:type="dxa"/>
            <w:vAlign w:val="center"/>
          </w:tcPr>
          <w:p>
            <w:pPr>
              <w:pStyle w:val="57"/>
            </w:pPr>
            <w:r>
              <w:t>3</w:t>
            </w:r>
          </w:p>
        </w:tc>
        <w:tc>
          <w:tcPr>
            <w:tcW w:w="1260" w:type="dxa"/>
            <w:shd w:val="clear" w:color="auto" w:fill="auto"/>
            <w:vAlign w:val="center"/>
          </w:tcPr>
          <w:p>
            <w:pPr>
              <w:pStyle w:val="57"/>
            </w:pPr>
            <w:r>
              <w:t>3168</w:t>
            </w:r>
          </w:p>
        </w:tc>
        <w:tc>
          <w:tcPr>
            <w:tcW w:w="1174" w:type="dxa"/>
            <w:vAlign w:val="center"/>
          </w:tcPr>
          <w:p>
            <w:pPr>
              <w:pStyle w:val="57"/>
            </w:pPr>
            <w:r>
              <w:t>6144</w:t>
            </w:r>
          </w:p>
        </w:tc>
        <w:tc>
          <w:tcPr>
            <w:tcW w:w="1346" w:type="dxa"/>
            <w:vAlign w:val="center"/>
          </w:tcPr>
          <w:p>
            <w:pPr>
              <w:pStyle w:val="57"/>
            </w:pPr>
            <w:r>
              <w:t>2952</w:t>
            </w:r>
          </w:p>
        </w:tc>
        <w:tc>
          <w:tcPr>
            <w:tcW w:w="1279" w:type="dxa"/>
          </w:tcPr>
          <w:p>
            <w:pPr>
              <w:pStyle w:val="57"/>
            </w:pPr>
            <w:r>
              <w:t>93.2%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35" w:type="dxa"/>
            <w:gridSpan w:val="5"/>
            <w:vAlign w:val="center"/>
          </w:tcPr>
          <w:p>
            <w:pPr>
              <w:pStyle w:val="71"/>
            </w:pPr>
            <w:r>
              <w:t>NOTE 1:</w:t>
            </w:r>
            <w:r>
              <w:tab/>
            </w:r>
            <w:r>
              <w:t>The use of other FFT sizes is possible as long as appropriate scaling of the window length is applied</w:t>
            </w:r>
          </w:p>
          <w:p>
            <w:pPr>
              <w:pStyle w:val="71"/>
            </w:pPr>
            <w:r>
              <w:t>NOTE 2:</w:t>
            </w:r>
            <w:r>
              <w:tab/>
            </w:r>
            <w:r>
              <w:t>These percentages are informative</w:t>
            </w:r>
          </w:p>
        </w:tc>
      </w:tr>
    </w:tbl>
    <w:p/>
    <w:p>
      <w:pPr>
        <w:rPr>
          <w:lang w:val="en-US"/>
        </w:rPr>
      </w:pPr>
      <w:r>
        <w:t xml:space="preserve">The table below specifies the EVM window length for PRACH preamble formats for </w:t>
      </w:r>
      <w:r>
        <w:rPr>
          <w:i/>
        </w:rPr>
        <w:t xml:space="preserve"> L</w:t>
      </w:r>
      <w:r>
        <w:rPr>
          <w:i/>
          <w:vertAlign w:val="subscript"/>
        </w:rPr>
        <w:t>RA</w:t>
      </w:r>
      <w:r>
        <w:t xml:space="preserve">= 139  and </w:t>
      </w:r>
      <w:r>
        <w:object>
          <v:shape id="_x0000_i1028" o:spt="75" type="#_x0000_t75" style="height:14.4pt;width:79.2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r>
        <w:t xml:space="preserve"> where</w:t>
      </w:r>
      <w:r>
        <w:object>
          <v:shape id="_x0000_i1029" o:spt="75" type="#_x0000_t75" style="height:14.4pt;width:50.4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2">
            <o:LockedField>false</o:LockedField>
          </o:OLEObject>
        </w:object>
      </w:r>
      <w:r>
        <w:fldChar w:fldCharType="begin"/>
      </w:r>
      <w:r>
        <w:instrText xml:space="preserve"> QUOTE </w:instrText>
      </w:r>
      <m:oMath>
        <m:r>
          <m:rPr>
            <m:sty m:val="p"/>
          </m:rPr>
          <w:rPr>
            <w:rFonts w:ascii="Cambria Math" w:hAnsi="Cambria Math"/>
          </w:rPr>
          <m:t xml:space="preserve"> μ∈{0, 1, 2}</m:t>
        </m:r>
      </m:oMath>
      <w:r>
        <w:instrText xml:space="preserve"> </w:instrText>
      </w:r>
      <w:r>
        <w:fldChar w:fldCharType="end"/>
      </w:r>
      <w:r>
        <w:t>.</w:t>
      </w:r>
    </w:p>
    <w:p>
      <w:pPr>
        <w:pStyle w:val="60"/>
      </w:pPr>
      <w:r>
        <w:t xml:space="preserve">Table F.5.5-2 EVM window length for PRACH formats for </w:t>
      </w:r>
      <w:r>
        <w:rPr>
          <w:i/>
        </w:rPr>
        <w:t xml:space="preserve"> L</w:t>
      </w:r>
      <w:r>
        <w:rPr>
          <w:i/>
          <w:vertAlign w:val="subscript"/>
        </w:rPr>
        <w:t>RA</w:t>
      </w:r>
      <w:r>
        <w:t xml:space="preserve">= 139 </w:t>
      </w:r>
    </w:p>
    <w:tbl>
      <w:tblPr>
        <w:tblStyle w:val="51"/>
        <w:tblW w:w="61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6"/>
        <w:gridCol w:w="1260"/>
        <w:gridCol w:w="1174"/>
        <w:gridCol w:w="1346"/>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4" w:hRule="atLeast"/>
          <w:jc w:val="center"/>
        </w:trPr>
        <w:tc>
          <w:tcPr>
            <w:tcW w:w="1076" w:type="dxa"/>
            <w:shd w:val="clear" w:color="auto" w:fill="auto"/>
            <w:vAlign w:val="center"/>
          </w:tcPr>
          <w:p>
            <w:pPr>
              <w:pStyle w:val="56"/>
            </w:pPr>
            <w:r>
              <w:t>Preamble format</w:t>
            </w:r>
          </w:p>
        </w:tc>
        <w:tc>
          <w:tcPr>
            <w:tcW w:w="1260" w:type="dxa"/>
            <w:shd w:val="clear" w:color="auto" w:fill="auto"/>
            <w:vAlign w:val="center"/>
          </w:tcPr>
          <w:p>
            <w:pPr>
              <w:pStyle w:val="56"/>
            </w:pPr>
            <w:r>
              <w:t xml:space="preserve">Cyclic prefix length </w:t>
            </w:r>
            <w:r>
              <w:rPr>
                <w:i/>
              </w:rPr>
              <w:t xml:space="preserve"> N</w:t>
            </w:r>
            <w:r>
              <w:rPr>
                <w:i/>
                <w:vertAlign w:val="subscript"/>
              </w:rPr>
              <w:t>CP</w:t>
            </w:r>
          </w:p>
        </w:tc>
        <w:tc>
          <w:tcPr>
            <w:tcW w:w="1174" w:type="dxa"/>
            <w:shd w:val="clear" w:color="auto" w:fill="auto"/>
            <w:vAlign w:val="center"/>
          </w:tcPr>
          <w:p>
            <w:pPr>
              <w:pStyle w:val="56"/>
            </w:pPr>
            <w:r>
              <w:t>Nominal FFT size</w:t>
            </w:r>
            <w:r>
              <w:rPr>
                <w:vertAlign w:val="superscript"/>
              </w:rPr>
              <w:t>1</w:t>
            </w:r>
          </w:p>
        </w:tc>
        <w:tc>
          <w:tcPr>
            <w:tcW w:w="1346" w:type="dxa"/>
            <w:shd w:val="clear" w:color="auto" w:fill="auto"/>
            <w:vAlign w:val="center"/>
          </w:tcPr>
          <w:p>
            <w:pPr>
              <w:pStyle w:val="56"/>
            </w:pPr>
            <w:r>
              <w:t xml:space="preserve">EVM window length </w:t>
            </w:r>
            <w:r>
              <w:rPr>
                <w:i/>
              </w:rPr>
              <w:t>W</w:t>
            </w:r>
            <w:r>
              <w:t xml:space="preserve"> in FFT samples</w:t>
            </w:r>
          </w:p>
        </w:tc>
        <w:tc>
          <w:tcPr>
            <w:tcW w:w="1279" w:type="dxa"/>
            <w:shd w:val="clear" w:color="auto" w:fill="auto"/>
            <w:vAlign w:val="center"/>
          </w:tcPr>
          <w:p>
            <w:pPr>
              <w:pStyle w:val="56"/>
              <w:rPr>
                <w:rFonts w:hint="eastAsia" w:eastAsia="宋体"/>
                <w:lang w:eastAsia="zh-CN"/>
              </w:rPr>
            </w:pPr>
            <w:r>
              <w:t xml:space="preserve">Ratio of </w:t>
            </w:r>
            <w:r>
              <w:rPr>
                <w:i/>
              </w:rPr>
              <w:t>W</w:t>
            </w:r>
            <w:r>
              <w:t xml:space="preserve"> to CP</w:t>
            </w:r>
            <w:del w:id="17" w:author="10164284" w:date="2019-08-05T10:22:53Z">
              <w:r>
                <w:rPr>
                  <w:lang w:val="en-US"/>
                </w:rPr>
                <w:delText>*</w:delText>
              </w:r>
            </w:del>
            <w:ins w:id="18" w:author="10164284" w:date="2019-08-05T10:22:53Z">
              <w:r>
                <w:rPr>
                  <w:rFonts w:hint="eastAsia" w:eastAsia="宋体"/>
                  <w:vertAlign w:val="superscript"/>
                  <w:lang w:val="en-US" w:eastAsia="zh-CN"/>
                  <w:rPrChange w:id="19" w:author="10164284" w:date="2019-08-05T10:23:00Z">
                    <w:rPr>
                      <w:rFonts w:hint="eastAsia" w:eastAsia="宋体"/>
                      <w:lang w:val="en-US" w:eastAsia="zh-CN"/>
                    </w:rPr>
                  </w:rPrChang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6" w:type="dxa"/>
            <w:vAlign w:val="center"/>
          </w:tcPr>
          <w:p>
            <w:pPr>
              <w:pStyle w:val="57"/>
            </w:pPr>
            <w:r>
              <w:t>A1</w:t>
            </w:r>
          </w:p>
        </w:tc>
        <w:tc>
          <w:tcPr>
            <w:tcW w:w="1260" w:type="dxa"/>
            <w:shd w:val="clear" w:color="auto" w:fill="auto"/>
            <w:vAlign w:val="center"/>
          </w:tcPr>
          <w:p>
            <w:pPr>
              <w:pStyle w:val="57"/>
            </w:pPr>
            <w:r>
              <w:rPr>
                <w:rFonts w:hint="eastAsia"/>
              </w:rPr>
              <w:t>288</w:t>
            </w:r>
            <w:r>
              <w:rPr>
                <w:rFonts w:hint="eastAsia"/>
              </w:rPr>
              <w:sym w:font="Mathematica1" w:char="F0D7"/>
            </w:r>
            <w:r>
              <w:t>2</w:t>
            </w:r>
            <w:r>
              <w:rPr>
                <w:i/>
                <w:vertAlign w:val="superscript"/>
              </w:rPr>
              <w:t>-</w:t>
            </w:r>
            <w:r>
              <w:rPr>
                <w:i/>
                <w:vertAlign w:val="superscript"/>
              </w:rPr>
              <w:sym w:font="Mathematica1" w:char="F06D"/>
            </w:r>
            <w:r>
              <w:fldChar w:fldCharType="begin"/>
            </w:r>
            <w:r>
              <w:instrText xml:space="preserve"> QUOTE </w:instrText>
            </w:r>
            <m:oMath>
              <m:r>
                <m:rPr>
                  <m:sty m:val="p"/>
                </m:rPr>
                <w:rPr>
                  <w:rFonts w:ascii="Cambria Math" w:hAnsi="Cambria Math"/>
                  <w:lang w:val="en-US"/>
                </w:rPr>
                <m:t xml:space="preserve">μ∈</m:t>
              </m:r>
              <m:d>
                <m:dPr>
                  <m:begChr m:val="{"/>
                  <m:endChr m:val="}"/>
                  <m:ctrlPr>
                    <w:rPr>
                      <w:rFonts w:ascii="Cambria Math" w:hAnsi="Cambria Math"/>
                      <w:lang w:val="en-US"/>
                    </w:rPr>
                  </m:ctrlPr>
                </m:dPr>
                <m:e>
                  <m:r>
                    <m:rPr>
                      <m:sty m:val="p"/>
                    </m:rPr>
                    <w:rPr>
                      <w:rFonts w:ascii="Cambria Math" w:hAnsi="Cambria Math"/>
                      <w:lang w:val="en-US"/>
                    </w:rPr>
                    <m:t xml:space="preserve">0,1,2</m:t>
                  </m:r>
                  <m:ctrlPr>
                    <w:rPr>
                      <w:rFonts w:ascii="Cambria Math" w:hAnsi="Cambria Math"/>
                      <w:lang w:val="en-US"/>
                    </w:rPr>
                  </m:ctrlPr>
                </m:e>
              </m:d>
            </m:oMath>
            <w:r>
              <w:instrText xml:space="preserve"> </w:instrText>
            </w:r>
            <w:r>
              <w:fldChar w:fldCharType="end"/>
            </w:r>
            <w:r>
              <w:fldChar w:fldCharType="begin"/>
            </w:r>
            <w:r>
              <w:instrText xml:space="preserve"> QUOTE </w:instrText>
            </w:r>
            <m:oMath>
              <m:r>
                <m:rPr>
                  <m:sty m:val="p"/>
                </m:rPr>
                <w:rPr>
                  <w:rFonts w:ascii="Cambria Math" w:hAnsi="Cambria Math"/>
                </w:rPr>
                <m:t xml:space="preserve"> μ∈{0, 1, 2}</m:t>
              </m:r>
            </m:oMath>
            <w:r>
              <w:instrText xml:space="preserve"> </w:instrText>
            </w:r>
            <w:r>
              <w:fldChar w:fldCharType="end"/>
            </w:r>
          </w:p>
        </w:tc>
        <w:tc>
          <w:tcPr>
            <w:tcW w:w="1174" w:type="dxa"/>
            <w:vAlign w:val="center"/>
          </w:tcPr>
          <w:p>
            <w:pPr>
              <w:pStyle w:val="57"/>
            </w:pPr>
            <w:r>
              <w:t>2048</w:t>
            </w:r>
            <w:r>
              <w:rPr>
                <w:rFonts w:hint="eastAsia"/>
              </w:rPr>
              <w:sym w:font="Mathematica1" w:char="F0D7"/>
            </w:r>
            <w:r>
              <w:t>2</w:t>
            </w:r>
            <w:r>
              <w:rPr>
                <w:i/>
                <w:vertAlign w:val="superscript"/>
              </w:rPr>
              <w:t>-</w:t>
            </w:r>
            <w:r>
              <w:rPr>
                <w:i/>
                <w:vertAlign w:val="superscript"/>
              </w:rPr>
              <w:sym w:font="Mathematica1" w:char="F06D"/>
            </w:r>
            <w:r>
              <w:fldChar w:fldCharType="begin"/>
            </w:r>
            <w:r>
              <w:instrText xml:space="preserve"> QUOTE </w:instrText>
            </w:r>
            <m:oMath>
              <m:r>
                <m:rPr>
                  <m:sty m:val="p"/>
                </m:rPr>
                <w:rPr>
                  <w:rFonts w:ascii="Cambria Math" w:hAnsi="Cambria Math"/>
                  <w:lang w:val="en-US"/>
                </w:rPr>
                <m:t xml:space="preserve">μ∈</m:t>
              </m:r>
              <m:d>
                <m:dPr>
                  <m:begChr m:val="{"/>
                  <m:endChr m:val="}"/>
                  <m:ctrlPr>
                    <w:rPr>
                      <w:rFonts w:ascii="Cambria Math" w:hAnsi="Cambria Math"/>
                      <w:lang w:val="en-US"/>
                    </w:rPr>
                  </m:ctrlPr>
                </m:dPr>
                <m:e>
                  <m:r>
                    <m:rPr>
                      <m:sty m:val="p"/>
                    </m:rPr>
                    <w:rPr>
                      <w:rFonts w:ascii="Cambria Math" w:hAnsi="Cambria Math"/>
                      <w:lang w:val="en-US"/>
                    </w:rPr>
                    <m:t xml:space="preserve">0,1,2</m:t>
                  </m:r>
                  <m:ctrlPr>
                    <w:rPr>
                      <w:rFonts w:ascii="Cambria Math" w:hAnsi="Cambria Math"/>
                      <w:lang w:val="en-US"/>
                    </w:rPr>
                  </m:ctrlPr>
                </m:e>
              </m:d>
            </m:oMath>
            <w:r>
              <w:instrText xml:space="preserve"> </w:instrText>
            </w:r>
            <w:r>
              <w:fldChar w:fldCharType="end"/>
            </w:r>
            <w:r>
              <w:fldChar w:fldCharType="begin"/>
            </w:r>
            <w:r>
              <w:instrText xml:space="preserve"> QUOTE </w:instrText>
            </w:r>
            <m:oMath>
              <m:r>
                <m:rPr>
                  <m:sty m:val="p"/>
                </m:rPr>
                <w:rPr>
                  <w:rFonts w:ascii="Cambria Math" w:hAnsi="Cambria Math"/>
                </w:rPr>
                <m:t xml:space="preserve"> μ∈{0, 1, 2}</m:t>
              </m:r>
            </m:oMath>
            <w:r>
              <w:instrText xml:space="preserve"> </w:instrText>
            </w:r>
            <w:r>
              <w:fldChar w:fldCharType="end"/>
            </w:r>
          </w:p>
        </w:tc>
        <w:tc>
          <w:tcPr>
            <w:tcW w:w="1346" w:type="dxa"/>
            <w:vAlign w:val="center"/>
          </w:tcPr>
          <w:p>
            <w:pPr>
              <w:pStyle w:val="57"/>
            </w:pPr>
            <w:r>
              <w:t>144</w:t>
            </w:r>
            <w:r>
              <w:rPr>
                <w:rFonts w:hint="eastAsia"/>
              </w:rPr>
              <w:sym w:font="Mathematica1" w:char="F0D7"/>
            </w:r>
            <w:r>
              <w:t>2</w:t>
            </w:r>
            <w:r>
              <w:rPr>
                <w:i/>
                <w:vertAlign w:val="superscript"/>
              </w:rPr>
              <w:t>-</w:t>
            </w:r>
            <w:r>
              <w:rPr>
                <w:i/>
                <w:vertAlign w:val="superscript"/>
              </w:rPr>
              <w:sym w:font="Mathematica1" w:char="F06D"/>
            </w:r>
            <w:r>
              <w:fldChar w:fldCharType="begin"/>
            </w:r>
            <w:r>
              <w:instrText xml:space="preserve"> QUOTE </w:instrText>
            </w:r>
            <m:oMath>
              <m:r>
                <m:rPr>
                  <m:sty m:val="p"/>
                </m:rPr>
                <w:rPr>
                  <w:rFonts w:ascii="Cambria Math" w:hAnsi="Cambria Math"/>
                  <w:lang w:val="en-US"/>
                </w:rPr>
                <m:t xml:space="preserve">μ∈</m:t>
              </m:r>
              <m:d>
                <m:dPr>
                  <m:begChr m:val="{"/>
                  <m:endChr m:val="}"/>
                  <m:ctrlPr>
                    <w:rPr>
                      <w:rFonts w:ascii="Cambria Math" w:hAnsi="Cambria Math"/>
                      <w:lang w:val="en-US"/>
                    </w:rPr>
                  </m:ctrlPr>
                </m:dPr>
                <m:e>
                  <m:r>
                    <m:rPr>
                      <m:sty m:val="p"/>
                    </m:rPr>
                    <w:rPr>
                      <w:rFonts w:ascii="Cambria Math" w:hAnsi="Cambria Math"/>
                      <w:lang w:val="en-US"/>
                    </w:rPr>
                    <m:t xml:space="preserve">0,1,2</m:t>
                  </m:r>
                  <m:ctrlPr>
                    <w:rPr>
                      <w:rFonts w:ascii="Cambria Math" w:hAnsi="Cambria Math"/>
                      <w:lang w:val="en-US"/>
                    </w:rPr>
                  </m:ctrlPr>
                </m:e>
              </m:d>
            </m:oMath>
            <w:r>
              <w:instrText xml:space="preserve"> </w:instrText>
            </w:r>
            <w:r>
              <w:fldChar w:fldCharType="end"/>
            </w:r>
            <w:r>
              <w:fldChar w:fldCharType="begin"/>
            </w:r>
            <w:r>
              <w:instrText xml:space="preserve"> QUOTE </w:instrText>
            </w:r>
            <m:oMath>
              <m:r>
                <m:rPr>
                  <m:sty m:val="p"/>
                </m:rPr>
                <w:rPr>
                  <w:rFonts w:ascii="Cambria Math" w:hAnsi="Cambria Math"/>
                </w:rPr>
                <m:t xml:space="preserve"> μ∈{0, 1, 2}</m:t>
              </m:r>
            </m:oMath>
            <w:r>
              <w:instrText xml:space="preserve"> </w:instrText>
            </w:r>
            <w:r>
              <w:fldChar w:fldCharType="end"/>
            </w:r>
          </w:p>
        </w:tc>
        <w:tc>
          <w:tcPr>
            <w:tcW w:w="1279" w:type="dxa"/>
          </w:tcPr>
          <w:p>
            <w:pPr>
              <w:pStyle w:val="57"/>
            </w:pPr>
            <w: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6" w:type="dxa"/>
            <w:vAlign w:val="center"/>
          </w:tcPr>
          <w:p>
            <w:pPr>
              <w:pStyle w:val="57"/>
            </w:pPr>
            <w:r>
              <w:t>A2</w:t>
            </w:r>
          </w:p>
        </w:tc>
        <w:tc>
          <w:tcPr>
            <w:tcW w:w="1260" w:type="dxa"/>
            <w:shd w:val="clear" w:color="auto" w:fill="auto"/>
            <w:vAlign w:val="center"/>
          </w:tcPr>
          <w:p>
            <w:pPr>
              <w:pStyle w:val="57"/>
            </w:pPr>
            <w:r>
              <w:t>576</w:t>
            </w:r>
            <w:r>
              <w:rPr>
                <w:rFonts w:hint="eastAsia"/>
              </w:rPr>
              <w:sym w:font="Mathematica1" w:char="F0D7"/>
            </w:r>
            <w:r>
              <w:t>2</w:t>
            </w:r>
            <w:r>
              <w:rPr>
                <w:i/>
                <w:vertAlign w:val="superscript"/>
              </w:rPr>
              <w:t>-</w:t>
            </w:r>
            <w:r>
              <w:rPr>
                <w:i/>
                <w:vertAlign w:val="superscript"/>
              </w:rPr>
              <w:sym w:font="Mathematica1" w:char="F06D"/>
            </w:r>
          </w:p>
        </w:tc>
        <w:tc>
          <w:tcPr>
            <w:tcW w:w="1174" w:type="dxa"/>
            <w:vAlign w:val="center"/>
          </w:tcPr>
          <w:p>
            <w:pPr>
              <w:pStyle w:val="57"/>
            </w:pPr>
            <w:r>
              <w:t>2048</w:t>
            </w:r>
            <w:r>
              <w:rPr>
                <w:rFonts w:hint="eastAsia"/>
              </w:rPr>
              <w:sym w:font="Mathematica1" w:char="F0D7"/>
            </w:r>
            <w:r>
              <w:t>2</w:t>
            </w:r>
            <w:r>
              <w:rPr>
                <w:i/>
                <w:vertAlign w:val="superscript"/>
              </w:rPr>
              <w:t>-</w:t>
            </w:r>
            <w:r>
              <w:rPr>
                <w:i/>
                <w:vertAlign w:val="superscript"/>
              </w:rPr>
              <w:sym w:font="Mathematica1" w:char="F06D"/>
            </w:r>
          </w:p>
        </w:tc>
        <w:tc>
          <w:tcPr>
            <w:tcW w:w="1346" w:type="dxa"/>
            <w:vAlign w:val="center"/>
          </w:tcPr>
          <w:p>
            <w:pPr>
              <w:pStyle w:val="57"/>
            </w:pPr>
            <w:r>
              <w:t>432</w:t>
            </w:r>
            <w:r>
              <w:rPr>
                <w:rFonts w:hint="eastAsia"/>
              </w:rPr>
              <w:sym w:font="Mathematica1" w:char="F0D7"/>
            </w:r>
            <w:r>
              <w:t>2</w:t>
            </w:r>
            <w:r>
              <w:rPr>
                <w:i/>
                <w:vertAlign w:val="superscript"/>
              </w:rPr>
              <w:t>-</w:t>
            </w:r>
            <w:r>
              <w:rPr>
                <w:i/>
                <w:vertAlign w:val="superscript"/>
              </w:rPr>
              <w:sym w:font="Mathematica1" w:char="F06D"/>
            </w:r>
          </w:p>
        </w:tc>
        <w:tc>
          <w:tcPr>
            <w:tcW w:w="1279" w:type="dxa"/>
          </w:tcPr>
          <w:p>
            <w:pPr>
              <w:pStyle w:val="57"/>
            </w:pPr>
            <w:r>
              <w:t>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6" w:type="dxa"/>
            <w:vAlign w:val="center"/>
          </w:tcPr>
          <w:p>
            <w:pPr>
              <w:pStyle w:val="57"/>
            </w:pPr>
            <w:r>
              <w:t>A3</w:t>
            </w:r>
          </w:p>
        </w:tc>
        <w:tc>
          <w:tcPr>
            <w:tcW w:w="1260" w:type="dxa"/>
            <w:shd w:val="clear" w:color="auto" w:fill="auto"/>
            <w:vAlign w:val="center"/>
          </w:tcPr>
          <w:p>
            <w:pPr>
              <w:pStyle w:val="57"/>
            </w:pPr>
            <w:r>
              <w:t>864</w:t>
            </w:r>
            <w:r>
              <w:rPr>
                <w:rFonts w:hint="eastAsia"/>
              </w:rPr>
              <w:sym w:font="Mathematica1" w:char="F0D7"/>
            </w:r>
            <w:r>
              <w:t>2</w:t>
            </w:r>
            <w:r>
              <w:rPr>
                <w:i/>
                <w:vertAlign w:val="superscript"/>
              </w:rPr>
              <w:t>-</w:t>
            </w:r>
            <w:r>
              <w:rPr>
                <w:i/>
                <w:vertAlign w:val="superscript"/>
              </w:rPr>
              <w:sym w:font="Mathematica1" w:char="F06D"/>
            </w:r>
          </w:p>
        </w:tc>
        <w:tc>
          <w:tcPr>
            <w:tcW w:w="1174" w:type="dxa"/>
            <w:vAlign w:val="center"/>
          </w:tcPr>
          <w:p>
            <w:pPr>
              <w:pStyle w:val="57"/>
            </w:pPr>
            <w:r>
              <w:t>2048</w:t>
            </w:r>
            <w:r>
              <w:rPr>
                <w:rFonts w:hint="eastAsia"/>
              </w:rPr>
              <w:sym w:font="Mathematica1" w:char="F0D7"/>
            </w:r>
            <w:r>
              <w:t>2</w:t>
            </w:r>
            <w:r>
              <w:rPr>
                <w:i/>
                <w:vertAlign w:val="superscript"/>
              </w:rPr>
              <w:t>-</w:t>
            </w:r>
            <w:r>
              <w:rPr>
                <w:i/>
                <w:vertAlign w:val="superscript"/>
              </w:rPr>
              <w:sym w:font="Mathematica1" w:char="F06D"/>
            </w:r>
          </w:p>
        </w:tc>
        <w:tc>
          <w:tcPr>
            <w:tcW w:w="1346" w:type="dxa"/>
            <w:vAlign w:val="center"/>
          </w:tcPr>
          <w:p>
            <w:pPr>
              <w:pStyle w:val="57"/>
            </w:pPr>
            <w:r>
              <w:t>720</w:t>
            </w:r>
            <w:r>
              <w:rPr>
                <w:rFonts w:hint="eastAsia"/>
              </w:rPr>
              <w:sym w:font="Mathematica1" w:char="F0D7"/>
            </w:r>
            <w:r>
              <w:t>2</w:t>
            </w:r>
            <w:r>
              <w:rPr>
                <w:i/>
                <w:vertAlign w:val="superscript"/>
              </w:rPr>
              <w:t>-</w:t>
            </w:r>
            <w:r>
              <w:rPr>
                <w:i/>
                <w:vertAlign w:val="superscript"/>
              </w:rPr>
              <w:sym w:font="Mathematica1" w:char="F06D"/>
            </w:r>
          </w:p>
        </w:tc>
        <w:tc>
          <w:tcPr>
            <w:tcW w:w="1279" w:type="dxa"/>
          </w:tcPr>
          <w:p>
            <w:pPr>
              <w:pStyle w:val="57"/>
            </w:pPr>
            <w:r>
              <w:t>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6" w:type="dxa"/>
            <w:vAlign w:val="center"/>
          </w:tcPr>
          <w:p>
            <w:pPr>
              <w:pStyle w:val="57"/>
            </w:pPr>
            <w:r>
              <w:t>B1</w:t>
            </w:r>
          </w:p>
        </w:tc>
        <w:tc>
          <w:tcPr>
            <w:tcW w:w="1260" w:type="dxa"/>
            <w:shd w:val="clear" w:color="auto" w:fill="auto"/>
            <w:vAlign w:val="center"/>
          </w:tcPr>
          <w:p>
            <w:pPr>
              <w:pStyle w:val="57"/>
            </w:pPr>
            <w:r>
              <w:t>216</w:t>
            </w:r>
            <w:r>
              <w:rPr>
                <w:rFonts w:hint="eastAsia"/>
              </w:rPr>
              <w:sym w:font="Mathematica1" w:char="F0D7"/>
            </w:r>
            <w:r>
              <w:t>2</w:t>
            </w:r>
            <w:r>
              <w:rPr>
                <w:i/>
                <w:vertAlign w:val="superscript"/>
              </w:rPr>
              <w:t>-</w:t>
            </w:r>
            <w:r>
              <w:rPr>
                <w:i/>
                <w:vertAlign w:val="superscript"/>
              </w:rPr>
              <w:sym w:font="Mathematica1" w:char="F06D"/>
            </w:r>
          </w:p>
        </w:tc>
        <w:tc>
          <w:tcPr>
            <w:tcW w:w="1174" w:type="dxa"/>
            <w:vAlign w:val="center"/>
          </w:tcPr>
          <w:p>
            <w:pPr>
              <w:pStyle w:val="57"/>
            </w:pPr>
            <w:r>
              <w:t>2048</w:t>
            </w:r>
            <w:r>
              <w:rPr>
                <w:rFonts w:hint="eastAsia"/>
              </w:rPr>
              <w:sym w:font="Mathematica1" w:char="F0D7"/>
            </w:r>
            <w:r>
              <w:t>2</w:t>
            </w:r>
            <w:r>
              <w:rPr>
                <w:i/>
                <w:vertAlign w:val="superscript"/>
              </w:rPr>
              <w:t>-</w:t>
            </w:r>
            <w:r>
              <w:rPr>
                <w:i/>
                <w:vertAlign w:val="superscript"/>
              </w:rPr>
              <w:sym w:font="Mathematica1" w:char="F06D"/>
            </w:r>
          </w:p>
        </w:tc>
        <w:tc>
          <w:tcPr>
            <w:tcW w:w="1346" w:type="dxa"/>
            <w:vAlign w:val="center"/>
          </w:tcPr>
          <w:p>
            <w:pPr>
              <w:pStyle w:val="57"/>
            </w:pPr>
            <w:r>
              <w:t>72</w:t>
            </w:r>
            <w:r>
              <w:rPr>
                <w:rFonts w:hint="eastAsia"/>
              </w:rPr>
              <w:sym w:font="Mathematica1" w:char="F0D7"/>
            </w:r>
            <w:r>
              <w:t>2</w:t>
            </w:r>
            <w:r>
              <w:rPr>
                <w:i/>
                <w:vertAlign w:val="superscript"/>
              </w:rPr>
              <w:t>-</w:t>
            </w:r>
            <w:r>
              <w:rPr>
                <w:i/>
                <w:vertAlign w:val="superscript"/>
              </w:rPr>
              <w:sym w:font="Mathematica1" w:char="F06D"/>
            </w:r>
          </w:p>
        </w:tc>
        <w:tc>
          <w:tcPr>
            <w:tcW w:w="1279" w:type="dxa"/>
          </w:tcPr>
          <w:p>
            <w:pPr>
              <w:pStyle w:val="57"/>
            </w:pPr>
            <w: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6" w:type="dxa"/>
            <w:vAlign w:val="center"/>
          </w:tcPr>
          <w:p>
            <w:pPr>
              <w:pStyle w:val="57"/>
            </w:pPr>
            <w:r>
              <w:t>B2</w:t>
            </w:r>
          </w:p>
        </w:tc>
        <w:tc>
          <w:tcPr>
            <w:tcW w:w="1260" w:type="dxa"/>
            <w:shd w:val="clear" w:color="auto" w:fill="auto"/>
            <w:vAlign w:val="center"/>
          </w:tcPr>
          <w:p>
            <w:pPr>
              <w:pStyle w:val="57"/>
            </w:pPr>
            <w:r>
              <w:t>360</w:t>
            </w:r>
            <w:r>
              <w:rPr>
                <w:rFonts w:hint="eastAsia"/>
              </w:rPr>
              <w:sym w:font="Mathematica1" w:char="F0D7"/>
            </w:r>
            <w:r>
              <w:t>2</w:t>
            </w:r>
            <w:r>
              <w:rPr>
                <w:i/>
                <w:vertAlign w:val="superscript"/>
              </w:rPr>
              <w:t>-</w:t>
            </w:r>
            <w:r>
              <w:rPr>
                <w:i/>
                <w:vertAlign w:val="superscript"/>
              </w:rPr>
              <w:sym w:font="Mathematica1" w:char="F06D"/>
            </w:r>
          </w:p>
        </w:tc>
        <w:tc>
          <w:tcPr>
            <w:tcW w:w="1174" w:type="dxa"/>
            <w:vAlign w:val="center"/>
          </w:tcPr>
          <w:p>
            <w:pPr>
              <w:pStyle w:val="57"/>
            </w:pPr>
            <w:r>
              <w:t>2048</w:t>
            </w:r>
            <w:r>
              <w:rPr>
                <w:rFonts w:hint="eastAsia"/>
              </w:rPr>
              <w:sym w:font="Mathematica1" w:char="F0D7"/>
            </w:r>
            <w:r>
              <w:t>2</w:t>
            </w:r>
            <w:r>
              <w:rPr>
                <w:i/>
                <w:vertAlign w:val="superscript"/>
              </w:rPr>
              <w:t>-</w:t>
            </w:r>
            <w:r>
              <w:rPr>
                <w:i/>
                <w:vertAlign w:val="superscript"/>
              </w:rPr>
              <w:sym w:font="Mathematica1" w:char="F06D"/>
            </w:r>
          </w:p>
        </w:tc>
        <w:tc>
          <w:tcPr>
            <w:tcW w:w="1346" w:type="dxa"/>
            <w:vAlign w:val="center"/>
          </w:tcPr>
          <w:p>
            <w:pPr>
              <w:pStyle w:val="57"/>
            </w:pPr>
            <w:r>
              <w:t>216</w:t>
            </w:r>
            <w:r>
              <w:rPr>
                <w:rFonts w:hint="eastAsia"/>
              </w:rPr>
              <w:sym w:font="Mathematica1" w:char="F0D7"/>
            </w:r>
            <w:r>
              <w:t>2</w:t>
            </w:r>
            <w:r>
              <w:rPr>
                <w:i/>
                <w:vertAlign w:val="superscript"/>
              </w:rPr>
              <w:t>-</w:t>
            </w:r>
            <w:r>
              <w:rPr>
                <w:i/>
                <w:vertAlign w:val="superscript"/>
              </w:rPr>
              <w:sym w:font="Mathematica1" w:char="F06D"/>
            </w:r>
          </w:p>
        </w:tc>
        <w:tc>
          <w:tcPr>
            <w:tcW w:w="1279" w:type="dxa"/>
          </w:tcPr>
          <w:p>
            <w:pPr>
              <w:pStyle w:val="57"/>
            </w:pPr>
            <w: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6" w:type="dxa"/>
            <w:vAlign w:val="center"/>
          </w:tcPr>
          <w:p>
            <w:pPr>
              <w:pStyle w:val="57"/>
            </w:pPr>
            <w:r>
              <w:t>B3</w:t>
            </w:r>
          </w:p>
        </w:tc>
        <w:tc>
          <w:tcPr>
            <w:tcW w:w="1260" w:type="dxa"/>
            <w:shd w:val="clear" w:color="auto" w:fill="auto"/>
            <w:vAlign w:val="center"/>
          </w:tcPr>
          <w:p>
            <w:pPr>
              <w:pStyle w:val="57"/>
            </w:pPr>
            <w:r>
              <w:t>504</w:t>
            </w:r>
            <w:r>
              <w:rPr>
                <w:rFonts w:hint="eastAsia"/>
              </w:rPr>
              <w:sym w:font="Mathematica1" w:char="F0D7"/>
            </w:r>
            <w:r>
              <w:t>2</w:t>
            </w:r>
            <w:r>
              <w:rPr>
                <w:i/>
                <w:vertAlign w:val="superscript"/>
              </w:rPr>
              <w:t>-</w:t>
            </w:r>
            <w:r>
              <w:rPr>
                <w:i/>
                <w:vertAlign w:val="superscript"/>
              </w:rPr>
              <w:sym w:font="Mathematica1" w:char="F06D"/>
            </w:r>
          </w:p>
        </w:tc>
        <w:tc>
          <w:tcPr>
            <w:tcW w:w="1174" w:type="dxa"/>
            <w:vAlign w:val="center"/>
          </w:tcPr>
          <w:p>
            <w:pPr>
              <w:pStyle w:val="57"/>
            </w:pPr>
            <w:r>
              <w:t>2048</w:t>
            </w:r>
            <w:r>
              <w:rPr>
                <w:rFonts w:hint="eastAsia"/>
              </w:rPr>
              <w:sym w:font="Mathematica1" w:char="F0D7"/>
            </w:r>
            <w:r>
              <w:t>2</w:t>
            </w:r>
            <w:r>
              <w:rPr>
                <w:i/>
                <w:vertAlign w:val="superscript"/>
              </w:rPr>
              <w:t>-</w:t>
            </w:r>
            <w:r>
              <w:rPr>
                <w:i/>
                <w:vertAlign w:val="superscript"/>
              </w:rPr>
              <w:sym w:font="Mathematica1" w:char="F06D"/>
            </w:r>
          </w:p>
        </w:tc>
        <w:tc>
          <w:tcPr>
            <w:tcW w:w="1346" w:type="dxa"/>
            <w:vAlign w:val="center"/>
          </w:tcPr>
          <w:p>
            <w:pPr>
              <w:pStyle w:val="57"/>
            </w:pPr>
            <w:r>
              <w:t>360</w:t>
            </w:r>
            <w:r>
              <w:rPr>
                <w:rFonts w:hint="eastAsia"/>
              </w:rPr>
              <w:sym w:font="Mathematica1" w:char="F0D7"/>
            </w:r>
            <w:r>
              <w:t>2</w:t>
            </w:r>
            <w:r>
              <w:rPr>
                <w:i/>
                <w:vertAlign w:val="superscript"/>
              </w:rPr>
              <w:t>-</w:t>
            </w:r>
            <w:r>
              <w:rPr>
                <w:i/>
                <w:vertAlign w:val="superscript"/>
              </w:rPr>
              <w:sym w:font="Mathematica1" w:char="F06D"/>
            </w:r>
          </w:p>
        </w:tc>
        <w:tc>
          <w:tcPr>
            <w:tcW w:w="1279" w:type="dxa"/>
          </w:tcPr>
          <w:p>
            <w:pPr>
              <w:pStyle w:val="57"/>
            </w:pPr>
            <w:r>
              <w:t>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6" w:type="dxa"/>
            <w:vAlign w:val="center"/>
          </w:tcPr>
          <w:p>
            <w:pPr>
              <w:pStyle w:val="57"/>
            </w:pPr>
            <w:r>
              <w:t>B4</w:t>
            </w:r>
          </w:p>
        </w:tc>
        <w:tc>
          <w:tcPr>
            <w:tcW w:w="1260" w:type="dxa"/>
            <w:shd w:val="clear" w:color="auto" w:fill="auto"/>
            <w:vAlign w:val="center"/>
          </w:tcPr>
          <w:p>
            <w:pPr>
              <w:pStyle w:val="57"/>
            </w:pPr>
            <w:r>
              <w:t>936</w:t>
            </w:r>
            <w:r>
              <w:rPr>
                <w:rFonts w:hint="eastAsia"/>
              </w:rPr>
              <w:sym w:font="Mathematica1" w:char="F0D7"/>
            </w:r>
            <w:r>
              <w:t>2</w:t>
            </w:r>
            <w:r>
              <w:rPr>
                <w:i/>
                <w:vertAlign w:val="superscript"/>
              </w:rPr>
              <w:t>-</w:t>
            </w:r>
            <w:r>
              <w:rPr>
                <w:i/>
                <w:vertAlign w:val="superscript"/>
              </w:rPr>
              <w:sym w:font="Mathematica1" w:char="F06D"/>
            </w:r>
          </w:p>
        </w:tc>
        <w:tc>
          <w:tcPr>
            <w:tcW w:w="1174" w:type="dxa"/>
            <w:vAlign w:val="center"/>
          </w:tcPr>
          <w:p>
            <w:pPr>
              <w:pStyle w:val="57"/>
            </w:pPr>
            <w:r>
              <w:t>2048</w:t>
            </w:r>
            <w:r>
              <w:rPr>
                <w:rFonts w:hint="eastAsia"/>
              </w:rPr>
              <w:sym w:font="Mathematica1" w:char="F0D7"/>
            </w:r>
            <w:r>
              <w:t>2</w:t>
            </w:r>
            <w:r>
              <w:rPr>
                <w:i/>
                <w:vertAlign w:val="superscript"/>
              </w:rPr>
              <w:t>-</w:t>
            </w:r>
            <w:r>
              <w:rPr>
                <w:i/>
                <w:vertAlign w:val="superscript"/>
              </w:rPr>
              <w:sym w:font="Mathematica1" w:char="F06D"/>
            </w:r>
          </w:p>
        </w:tc>
        <w:tc>
          <w:tcPr>
            <w:tcW w:w="1346" w:type="dxa"/>
            <w:vAlign w:val="center"/>
          </w:tcPr>
          <w:p>
            <w:pPr>
              <w:pStyle w:val="57"/>
            </w:pPr>
            <w:r>
              <w:t>792</w:t>
            </w:r>
            <w:r>
              <w:rPr>
                <w:rFonts w:hint="eastAsia"/>
              </w:rPr>
              <w:sym w:font="Mathematica1" w:char="F0D7"/>
            </w:r>
            <w:r>
              <w:t>2</w:t>
            </w:r>
            <w:r>
              <w:rPr>
                <w:i/>
                <w:vertAlign w:val="superscript"/>
              </w:rPr>
              <w:t>-</w:t>
            </w:r>
            <w:r>
              <w:rPr>
                <w:i/>
                <w:vertAlign w:val="superscript"/>
              </w:rPr>
              <w:sym w:font="Mathematica1" w:char="F06D"/>
            </w:r>
          </w:p>
        </w:tc>
        <w:tc>
          <w:tcPr>
            <w:tcW w:w="1279" w:type="dxa"/>
          </w:tcPr>
          <w:p>
            <w:pPr>
              <w:pStyle w:val="57"/>
            </w:pPr>
            <w:r>
              <w:t>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6" w:type="dxa"/>
            <w:vAlign w:val="center"/>
          </w:tcPr>
          <w:p>
            <w:pPr>
              <w:pStyle w:val="57"/>
            </w:pPr>
            <w:r>
              <w:t>C0</w:t>
            </w:r>
          </w:p>
        </w:tc>
        <w:tc>
          <w:tcPr>
            <w:tcW w:w="1260" w:type="dxa"/>
            <w:shd w:val="clear" w:color="auto" w:fill="auto"/>
            <w:vAlign w:val="center"/>
          </w:tcPr>
          <w:p>
            <w:pPr>
              <w:pStyle w:val="57"/>
            </w:pPr>
            <w:r>
              <w:t>1240</w:t>
            </w:r>
            <w:r>
              <w:rPr>
                <w:rFonts w:hint="eastAsia"/>
              </w:rPr>
              <w:sym w:font="Mathematica1" w:char="F0D7"/>
            </w:r>
            <w:r>
              <w:t>2</w:t>
            </w:r>
            <w:r>
              <w:rPr>
                <w:i/>
                <w:vertAlign w:val="superscript"/>
              </w:rPr>
              <w:t>-</w:t>
            </w:r>
            <w:r>
              <w:rPr>
                <w:i/>
                <w:vertAlign w:val="superscript"/>
              </w:rPr>
              <w:sym w:font="Mathematica1" w:char="F06D"/>
            </w:r>
          </w:p>
        </w:tc>
        <w:tc>
          <w:tcPr>
            <w:tcW w:w="1174" w:type="dxa"/>
            <w:vAlign w:val="center"/>
          </w:tcPr>
          <w:p>
            <w:pPr>
              <w:pStyle w:val="57"/>
            </w:pPr>
            <w:r>
              <w:t>2048</w:t>
            </w:r>
            <w:r>
              <w:rPr>
                <w:rFonts w:hint="eastAsia"/>
              </w:rPr>
              <w:sym w:font="Mathematica1" w:char="F0D7"/>
            </w:r>
            <w:r>
              <w:t>2</w:t>
            </w:r>
            <w:r>
              <w:rPr>
                <w:i/>
                <w:vertAlign w:val="superscript"/>
              </w:rPr>
              <w:t>-</w:t>
            </w:r>
            <w:r>
              <w:rPr>
                <w:i/>
                <w:vertAlign w:val="superscript"/>
              </w:rPr>
              <w:sym w:font="Mathematica1" w:char="F06D"/>
            </w:r>
          </w:p>
        </w:tc>
        <w:tc>
          <w:tcPr>
            <w:tcW w:w="1346" w:type="dxa"/>
            <w:vAlign w:val="center"/>
          </w:tcPr>
          <w:p>
            <w:pPr>
              <w:pStyle w:val="57"/>
            </w:pPr>
            <w:r>
              <w:t>1096</w:t>
            </w:r>
            <w:r>
              <w:rPr>
                <w:rFonts w:hint="eastAsia"/>
              </w:rPr>
              <w:sym w:font="Mathematica1" w:char="F0D7"/>
            </w:r>
            <w:r>
              <w:t>2</w:t>
            </w:r>
            <w:r>
              <w:rPr>
                <w:i/>
                <w:vertAlign w:val="superscript"/>
              </w:rPr>
              <w:t>-</w:t>
            </w:r>
            <w:r>
              <w:rPr>
                <w:i/>
                <w:vertAlign w:val="superscript"/>
              </w:rPr>
              <w:sym w:font="Mathematica1" w:char="F06D"/>
            </w:r>
          </w:p>
        </w:tc>
        <w:tc>
          <w:tcPr>
            <w:tcW w:w="1279" w:type="dxa"/>
          </w:tcPr>
          <w:p>
            <w:pPr>
              <w:pStyle w:val="57"/>
            </w:pPr>
            <w:r>
              <w:t>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6" w:type="dxa"/>
            <w:vAlign w:val="center"/>
          </w:tcPr>
          <w:p>
            <w:pPr>
              <w:pStyle w:val="57"/>
            </w:pPr>
            <w:r>
              <w:t>C2</w:t>
            </w:r>
          </w:p>
        </w:tc>
        <w:tc>
          <w:tcPr>
            <w:tcW w:w="1260" w:type="dxa"/>
            <w:shd w:val="clear" w:color="auto" w:fill="auto"/>
            <w:vAlign w:val="center"/>
          </w:tcPr>
          <w:p>
            <w:pPr>
              <w:pStyle w:val="57"/>
            </w:pPr>
            <w:r>
              <w:t>2048</w:t>
            </w:r>
            <w:r>
              <w:rPr>
                <w:rFonts w:hint="eastAsia"/>
              </w:rPr>
              <w:sym w:font="Mathematica1" w:char="F0D7"/>
            </w:r>
            <w:r>
              <w:t>2</w:t>
            </w:r>
            <w:r>
              <w:rPr>
                <w:i/>
                <w:vertAlign w:val="superscript"/>
              </w:rPr>
              <w:t>-</w:t>
            </w:r>
            <w:r>
              <w:rPr>
                <w:i/>
                <w:vertAlign w:val="superscript"/>
              </w:rPr>
              <w:sym w:font="Mathematica1" w:char="F06D"/>
            </w:r>
          </w:p>
        </w:tc>
        <w:tc>
          <w:tcPr>
            <w:tcW w:w="1174" w:type="dxa"/>
            <w:vAlign w:val="center"/>
          </w:tcPr>
          <w:p>
            <w:pPr>
              <w:pStyle w:val="57"/>
            </w:pPr>
            <w:r>
              <w:t>2048</w:t>
            </w:r>
            <w:r>
              <w:rPr>
                <w:rFonts w:hint="eastAsia"/>
              </w:rPr>
              <w:sym w:font="Mathematica1" w:char="F0D7"/>
            </w:r>
            <w:r>
              <w:t>2</w:t>
            </w:r>
            <w:r>
              <w:rPr>
                <w:i/>
                <w:vertAlign w:val="superscript"/>
              </w:rPr>
              <w:t>-</w:t>
            </w:r>
            <w:r>
              <w:rPr>
                <w:i/>
                <w:vertAlign w:val="superscript"/>
              </w:rPr>
              <w:sym w:font="Mathematica1" w:char="F06D"/>
            </w:r>
          </w:p>
        </w:tc>
        <w:tc>
          <w:tcPr>
            <w:tcW w:w="1346" w:type="dxa"/>
            <w:vAlign w:val="center"/>
          </w:tcPr>
          <w:p>
            <w:pPr>
              <w:pStyle w:val="57"/>
            </w:pPr>
            <w:r>
              <w:t>1904</w:t>
            </w:r>
            <w:r>
              <w:rPr>
                <w:rFonts w:hint="eastAsia"/>
              </w:rPr>
              <w:sym w:font="Mathematica1" w:char="F0D7"/>
            </w:r>
            <w:r>
              <w:t>2</w:t>
            </w:r>
            <w:r>
              <w:rPr>
                <w:i/>
                <w:vertAlign w:val="superscript"/>
              </w:rPr>
              <w:t>-</w:t>
            </w:r>
            <w:r>
              <w:rPr>
                <w:i/>
                <w:vertAlign w:val="superscript"/>
              </w:rPr>
              <w:sym w:font="Mathematica1" w:char="F06D"/>
            </w:r>
          </w:p>
        </w:tc>
        <w:tc>
          <w:tcPr>
            <w:tcW w:w="1279" w:type="dxa"/>
          </w:tcPr>
          <w:p>
            <w:pPr>
              <w:pStyle w:val="57"/>
            </w:pPr>
            <w: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35" w:type="dxa"/>
            <w:gridSpan w:val="5"/>
            <w:vAlign w:val="center"/>
          </w:tcPr>
          <w:p>
            <w:pPr>
              <w:pStyle w:val="71"/>
            </w:pPr>
            <w:r>
              <w:t>NOTE 1:</w:t>
            </w:r>
            <w:r>
              <w:tab/>
            </w:r>
            <w:r>
              <w:t>The use of other FFT sizes is possible as long as appropriate scaling of the window length is applied</w:t>
            </w:r>
          </w:p>
          <w:p>
            <w:pPr>
              <w:pStyle w:val="71"/>
            </w:pPr>
            <w:r>
              <w:t>NOTE 2:</w:t>
            </w:r>
            <w:r>
              <w:tab/>
            </w:r>
            <w:r>
              <w:t>These percentages are informative</w:t>
            </w:r>
          </w:p>
        </w:tc>
      </w:tr>
    </w:tbl>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lang w:val="en-US" w:eastAsia="zh-CN"/>
        </w:rPr>
        <w:t>End of CR</w:t>
      </w:r>
      <w:r>
        <w:rPr>
          <w:rFonts w:hint="eastAsia" w:eastAsia="宋体"/>
          <w:color w:val="FF0000"/>
          <w:lang w:val="en-US" w:eastAsia="zh-CN"/>
        </w:rPr>
        <w:t>&gt;</w:t>
      </w:r>
    </w:p>
    <w:p/>
    <w:bookmarkEnd w:id="2"/>
    <w:p>
      <w:pPr>
        <w:pStyle w:val="58"/>
      </w:pPr>
    </w:p>
    <w:sectPr>
      <w:footnotePr>
        <w:numRestart w:val="eachSect"/>
      </w:footnotePr>
      <w:type w:val="continuous"/>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2AF" w:usb1="01D77CFB" w:usb2="00000012" w:usb3="00000000" w:csb0="00080001" w:csb1="00000000"/>
  </w:font>
  <w:font w:name="Calibri Light">
    <w:panose1 w:val="020F0302020204030204"/>
    <w:charset w:val="00"/>
    <w:family w:val="swiss"/>
    <w:pitch w:val="default"/>
    <w:sig w:usb0="A00002EF" w:usb1="4000207B" w:usb2="00000000" w:usb3="00000000" w:csb0="2000019F" w:csb1="00000000"/>
  </w:font>
  <w:font w:name="Times-Roman">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10002FF" w:usb1="4000ACFF" w:usb2="00000009" w:usb3="00000000" w:csb0="2000019F" w:csb1="00000000"/>
  </w:font>
  <w:font w:name="Yu Mincho">
    <w:altName w:val="MS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Mathematica1">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59A9C2"/>
    <w:multiLevelType w:val="singleLevel"/>
    <w:tmpl w:val="8159A9C2"/>
    <w:lvl w:ilvl="0" w:tentative="0">
      <w:start w:val="1"/>
      <w:numFmt w:val="decimal"/>
      <w:suff w:val="space"/>
      <w:lvlText w:val="%1."/>
      <w:lvlJc w:val="left"/>
    </w:lvl>
  </w:abstractNum>
  <w:abstractNum w:abstractNumId="1">
    <w:nsid w:val="10C15FE7"/>
    <w:multiLevelType w:val="multilevel"/>
    <w:tmpl w:val="10C15FE7"/>
    <w:lvl w:ilvl="0" w:tentative="0">
      <w:start w:val="1"/>
      <w:numFmt w:val="bullet"/>
      <w:pStyle w:val="11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8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5C80964"/>
    <w:multiLevelType w:val="multilevel"/>
    <w:tmpl w:val="35C80964"/>
    <w:lvl w:ilvl="0" w:tentative="0">
      <w:start w:val="1"/>
      <w:numFmt w:val="decimal"/>
      <w:pStyle w:val="11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F2D3CBA"/>
    <w:multiLevelType w:val="multilevel"/>
    <w:tmpl w:val="4F2D3CBA"/>
    <w:lvl w:ilvl="0" w:tentative="0">
      <w:start w:val="1"/>
      <w:numFmt w:val="lowerLetter"/>
      <w:pStyle w:val="11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BD643C"/>
    <w:multiLevelType w:val="multilevel"/>
    <w:tmpl w:val="70BD643C"/>
    <w:lvl w:ilvl="0" w:tentative="0">
      <w:start w:val="1"/>
      <w:numFmt w:val="bullet"/>
      <w:pStyle w:val="11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9156C54"/>
    <w:multiLevelType w:val="multilevel"/>
    <w:tmpl w:val="79156C54"/>
    <w:lvl w:ilvl="0" w:tentative="0">
      <w:start w:val="1"/>
      <w:numFmt w:val="bullet"/>
      <w:pStyle w:val="11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92F5895"/>
    <w:multiLevelType w:val="multilevel"/>
    <w:tmpl w:val="792F5895"/>
    <w:lvl w:ilvl="0" w:tentative="0">
      <w:start w:val="1"/>
      <w:numFmt w:val="bullet"/>
      <w:pStyle w:val="11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num w:numId="1">
    <w:abstractNumId w:val="2"/>
  </w:num>
  <w:num w:numId="2">
    <w:abstractNumId w:val="6"/>
  </w:num>
  <w:num w:numId="3">
    <w:abstractNumId w:val="1"/>
  </w:num>
  <w:num w:numId="4">
    <w:abstractNumId w:val="4"/>
  </w:num>
  <w:num w:numId="5">
    <w:abstractNumId w:val="3"/>
  </w:num>
  <w:num w:numId="6">
    <w:abstractNumId w:val="5"/>
  </w:num>
  <w:num w:numId="7">
    <w:abstractNumId w:val="7"/>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16"/>
    <w:rsid w:val="0001010C"/>
    <w:rsid w:val="000132A2"/>
    <w:rsid w:val="00015066"/>
    <w:rsid w:val="00015E68"/>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6EB"/>
    <w:rsid w:val="00045910"/>
    <w:rsid w:val="000475CC"/>
    <w:rsid w:val="00047EBF"/>
    <w:rsid w:val="000520C8"/>
    <w:rsid w:val="000564D9"/>
    <w:rsid w:val="00057EEC"/>
    <w:rsid w:val="00063A77"/>
    <w:rsid w:val="00063EFE"/>
    <w:rsid w:val="00066FD7"/>
    <w:rsid w:val="000678CA"/>
    <w:rsid w:val="00067DB6"/>
    <w:rsid w:val="00072246"/>
    <w:rsid w:val="000724D2"/>
    <w:rsid w:val="00072D4B"/>
    <w:rsid w:val="000737F7"/>
    <w:rsid w:val="00082EA6"/>
    <w:rsid w:val="000847F8"/>
    <w:rsid w:val="00084850"/>
    <w:rsid w:val="00085D43"/>
    <w:rsid w:val="000870F9"/>
    <w:rsid w:val="00087E70"/>
    <w:rsid w:val="00091446"/>
    <w:rsid w:val="000939C5"/>
    <w:rsid w:val="000959BE"/>
    <w:rsid w:val="0009667E"/>
    <w:rsid w:val="000A0BEA"/>
    <w:rsid w:val="000A1599"/>
    <w:rsid w:val="000A4653"/>
    <w:rsid w:val="000A53A7"/>
    <w:rsid w:val="000A6394"/>
    <w:rsid w:val="000A683A"/>
    <w:rsid w:val="000A6B9C"/>
    <w:rsid w:val="000A6C1B"/>
    <w:rsid w:val="000A7CCC"/>
    <w:rsid w:val="000B0A3B"/>
    <w:rsid w:val="000B115C"/>
    <w:rsid w:val="000B1EC1"/>
    <w:rsid w:val="000B230C"/>
    <w:rsid w:val="000B4031"/>
    <w:rsid w:val="000B5522"/>
    <w:rsid w:val="000B67D4"/>
    <w:rsid w:val="000C038A"/>
    <w:rsid w:val="000C1693"/>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488F"/>
    <w:rsid w:val="000D52B3"/>
    <w:rsid w:val="000D7085"/>
    <w:rsid w:val="000E21E4"/>
    <w:rsid w:val="000E7C68"/>
    <w:rsid w:val="000F0FED"/>
    <w:rsid w:val="000F6FC3"/>
    <w:rsid w:val="000F76A4"/>
    <w:rsid w:val="00100234"/>
    <w:rsid w:val="0010690F"/>
    <w:rsid w:val="00107194"/>
    <w:rsid w:val="00107586"/>
    <w:rsid w:val="00110255"/>
    <w:rsid w:val="00111D63"/>
    <w:rsid w:val="00112A81"/>
    <w:rsid w:val="00112E0F"/>
    <w:rsid w:val="00113021"/>
    <w:rsid w:val="0011328F"/>
    <w:rsid w:val="0011553A"/>
    <w:rsid w:val="0012452E"/>
    <w:rsid w:val="00125C90"/>
    <w:rsid w:val="00130F47"/>
    <w:rsid w:val="0013425B"/>
    <w:rsid w:val="00134D0F"/>
    <w:rsid w:val="0013520F"/>
    <w:rsid w:val="00136A5B"/>
    <w:rsid w:val="00144A5E"/>
    <w:rsid w:val="00145CA9"/>
    <w:rsid w:val="00145D43"/>
    <w:rsid w:val="001477D0"/>
    <w:rsid w:val="00150D72"/>
    <w:rsid w:val="00152829"/>
    <w:rsid w:val="0015433E"/>
    <w:rsid w:val="0015599C"/>
    <w:rsid w:val="00157892"/>
    <w:rsid w:val="00157F0C"/>
    <w:rsid w:val="00160B7D"/>
    <w:rsid w:val="00161FF0"/>
    <w:rsid w:val="00163CEF"/>
    <w:rsid w:val="00163D77"/>
    <w:rsid w:val="0016468E"/>
    <w:rsid w:val="0016561E"/>
    <w:rsid w:val="00167051"/>
    <w:rsid w:val="00167D86"/>
    <w:rsid w:val="00170338"/>
    <w:rsid w:val="00170964"/>
    <w:rsid w:val="001712B2"/>
    <w:rsid w:val="00172F73"/>
    <w:rsid w:val="00175F41"/>
    <w:rsid w:val="001774C3"/>
    <w:rsid w:val="00180789"/>
    <w:rsid w:val="00180E30"/>
    <w:rsid w:val="001815FF"/>
    <w:rsid w:val="00182DAF"/>
    <w:rsid w:val="00183792"/>
    <w:rsid w:val="00184101"/>
    <w:rsid w:val="00192621"/>
    <w:rsid w:val="00192C46"/>
    <w:rsid w:val="00195222"/>
    <w:rsid w:val="001964F5"/>
    <w:rsid w:val="001974FE"/>
    <w:rsid w:val="001976DA"/>
    <w:rsid w:val="00197B79"/>
    <w:rsid w:val="001A0499"/>
    <w:rsid w:val="001A2839"/>
    <w:rsid w:val="001A3D94"/>
    <w:rsid w:val="001A7B60"/>
    <w:rsid w:val="001B1049"/>
    <w:rsid w:val="001B13D6"/>
    <w:rsid w:val="001B41CE"/>
    <w:rsid w:val="001B4C5D"/>
    <w:rsid w:val="001B5D9C"/>
    <w:rsid w:val="001B6760"/>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3239"/>
    <w:rsid w:val="001E3326"/>
    <w:rsid w:val="001E3968"/>
    <w:rsid w:val="001E3FFF"/>
    <w:rsid w:val="001E41F3"/>
    <w:rsid w:val="001F197A"/>
    <w:rsid w:val="001F28AA"/>
    <w:rsid w:val="001F47E7"/>
    <w:rsid w:val="001F7D7B"/>
    <w:rsid w:val="00200EE5"/>
    <w:rsid w:val="00200F90"/>
    <w:rsid w:val="00201575"/>
    <w:rsid w:val="00201D71"/>
    <w:rsid w:val="00206099"/>
    <w:rsid w:val="00206787"/>
    <w:rsid w:val="00206A55"/>
    <w:rsid w:val="00206D48"/>
    <w:rsid w:val="00207C92"/>
    <w:rsid w:val="00212515"/>
    <w:rsid w:val="00212895"/>
    <w:rsid w:val="002132A8"/>
    <w:rsid w:val="00216ABC"/>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7FF4"/>
    <w:rsid w:val="0026004D"/>
    <w:rsid w:val="0026412B"/>
    <w:rsid w:val="00265765"/>
    <w:rsid w:val="002667F9"/>
    <w:rsid w:val="00271325"/>
    <w:rsid w:val="002728CE"/>
    <w:rsid w:val="00272BEB"/>
    <w:rsid w:val="00275D12"/>
    <w:rsid w:val="00281553"/>
    <w:rsid w:val="00281707"/>
    <w:rsid w:val="0028397B"/>
    <w:rsid w:val="00285B93"/>
    <w:rsid w:val="00285E7D"/>
    <w:rsid w:val="002860C4"/>
    <w:rsid w:val="002861F7"/>
    <w:rsid w:val="00286F7D"/>
    <w:rsid w:val="0028761D"/>
    <w:rsid w:val="0029156A"/>
    <w:rsid w:val="0029184F"/>
    <w:rsid w:val="00295940"/>
    <w:rsid w:val="002A01CC"/>
    <w:rsid w:val="002A153C"/>
    <w:rsid w:val="002A19DC"/>
    <w:rsid w:val="002A26B8"/>
    <w:rsid w:val="002A3598"/>
    <w:rsid w:val="002A43DE"/>
    <w:rsid w:val="002A74CB"/>
    <w:rsid w:val="002A77C2"/>
    <w:rsid w:val="002B00C9"/>
    <w:rsid w:val="002B0D57"/>
    <w:rsid w:val="002B22AD"/>
    <w:rsid w:val="002B52B6"/>
    <w:rsid w:val="002B5741"/>
    <w:rsid w:val="002B6C82"/>
    <w:rsid w:val="002B7BE8"/>
    <w:rsid w:val="002C50F5"/>
    <w:rsid w:val="002C5BAA"/>
    <w:rsid w:val="002C6D16"/>
    <w:rsid w:val="002C716C"/>
    <w:rsid w:val="002D2EC9"/>
    <w:rsid w:val="002D52E4"/>
    <w:rsid w:val="002D5455"/>
    <w:rsid w:val="002D6609"/>
    <w:rsid w:val="002E1C4A"/>
    <w:rsid w:val="002E243C"/>
    <w:rsid w:val="002E2652"/>
    <w:rsid w:val="002E385C"/>
    <w:rsid w:val="002E5A08"/>
    <w:rsid w:val="002E76C4"/>
    <w:rsid w:val="002E7A7A"/>
    <w:rsid w:val="002F2BA6"/>
    <w:rsid w:val="002F4117"/>
    <w:rsid w:val="002F48D6"/>
    <w:rsid w:val="002F5495"/>
    <w:rsid w:val="00300A2A"/>
    <w:rsid w:val="00303C0F"/>
    <w:rsid w:val="00305409"/>
    <w:rsid w:val="00306023"/>
    <w:rsid w:val="003067BD"/>
    <w:rsid w:val="00306C9C"/>
    <w:rsid w:val="00310F91"/>
    <w:rsid w:val="0031100C"/>
    <w:rsid w:val="003117C1"/>
    <w:rsid w:val="00311ABA"/>
    <w:rsid w:val="00311E21"/>
    <w:rsid w:val="003138E4"/>
    <w:rsid w:val="00314608"/>
    <w:rsid w:val="0031480E"/>
    <w:rsid w:val="0031666C"/>
    <w:rsid w:val="00324A9F"/>
    <w:rsid w:val="003261E8"/>
    <w:rsid w:val="0032696E"/>
    <w:rsid w:val="00327E96"/>
    <w:rsid w:val="0033035E"/>
    <w:rsid w:val="00330A03"/>
    <w:rsid w:val="00332A52"/>
    <w:rsid w:val="00333AEB"/>
    <w:rsid w:val="00333B3B"/>
    <w:rsid w:val="00334529"/>
    <w:rsid w:val="00334BD3"/>
    <w:rsid w:val="00335E2A"/>
    <w:rsid w:val="003374E6"/>
    <w:rsid w:val="00343439"/>
    <w:rsid w:val="003438F1"/>
    <w:rsid w:val="0034670A"/>
    <w:rsid w:val="003478C2"/>
    <w:rsid w:val="003508F8"/>
    <w:rsid w:val="003516D3"/>
    <w:rsid w:val="0035296F"/>
    <w:rsid w:val="003573B1"/>
    <w:rsid w:val="003603D9"/>
    <w:rsid w:val="003606BA"/>
    <w:rsid w:val="00360752"/>
    <w:rsid w:val="0036165D"/>
    <w:rsid w:val="00361DCA"/>
    <w:rsid w:val="00362B16"/>
    <w:rsid w:val="00364A1D"/>
    <w:rsid w:val="00364CBF"/>
    <w:rsid w:val="00366ABD"/>
    <w:rsid w:val="00366F43"/>
    <w:rsid w:val="003676F1"/>
    <w:rsid w:val="0036793D"/>
    <w:rsid w:val="00371599"/>
    <w:rsid w:val="00371795"/>
    <w:rsid w:val="00373784"/>
    <w:rsid w:val="00373982"/>
    <w:rsid w:val="00373A40"/>
    <w:rsid w:val="00376A05"/>
    <w:rsid w:val="00376E6C"/>
    <w:rsid w:val="00377793"/>
    <w:rsid w:val="00380CCF"/>
    <w:rsid w:val="0038241B"/>
    <w:rsid w:val="00385394"/>
    <w:rsid w:val="00385F81"/>
    <w:rsid w:val="00386EF0"/>
    <w:rsid w:val="00387FD6"/>
    <w:rsid w:val="00390DF8"/>
    <w:rsid w:val="00391DD7"/>
    <w:rsid w:val="00392679"/>
    <w:rsid w:val="00395646"/>
    <w:rsid w:val="00395B54"/>
    <w:rsid w:val="003966C9"/>
    <w:rsid w:val="00396988"/>
    <w:rsid w:val="003A2D0E"/>
    <w:rsid w:val="003A4324"/>
    <w:rsid w:val="003A6E39"/>
    <w:rsid w:val="003A6F7F"/>
    <w:rsid w:val="003A707B"/>
    <w:rsid w:val="003A78A3"/>
    <w:rsid w:val="003B0CA6"/>
    <w:rsid w:val="003B11B1"/>
    <w:rsid w:val="003B2618"/>
    <w:rsid w:val="003B46B8"/>
    <w:rsid w:val="003B7671"/>
    <w:rsid w:val="003B7857"/>
    <w:rsid w:val="003B78AE"/>
    <w:rsid w:val="003C0913"/>
    <w:rsid w:val="003C10FE"/>
    <w:rsid w:val="003C40B1"/>
    <w:rsid w:val="003C5B38"/>
    <w:rsid w:val="003C7DCE"/>
    <w:rsid w:val="003D16A1"/>
    <w:rsid w:val="003D250C"/>
    <w:rsid w:val="003D2C46"/>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31A7"/>
    <w:rsid w:val="00416884"/>
    <w:rsid w:val="00417B04"/>
    <w:rsid w:val="004215DC"/>
    <w:rsid w:val="004242F1"/>
    <w:rsid w:val="00424AE1"/>
    <w:rsid w:val="004269A0"/>
    <w:rsid w:val="004278A5"/>
    <w:rsid w:val="004307C4"/>
    <w:rsid w:val="004318AB"/>
    <w:rsid w:val="00432316"/>
    <w:rsid w:val="00432922"/>
    <w:rsid w:val="004338CB"/>
    <w:rsid w:val="00434F8F"/>
    <w:rsid w:val="00440762"/>
    <w:rsid w:val="004451EB"/>
    <w:rsid w:val="0044657B"/>
    <w:rsid w:val="00447768"/>
    <w:rsid w:val="00447CDC"/>
    <w:rsid w:val="0045193A"/>
    <w:rsid w:val="00451EB4"/>
    <w:rsid w:val="00453A72"/>
    <w:rsid w:val="00456383"/>
    <w:rsid w:val="00457D93"/>
    <w:rsid w:val="004657ED"/>
    <w:rsid w:val="0046583E"/>
    <w:rsid w:val="004707A1"/>
    <w:rsid w:val="00470F62"/>
    <w:rsid w:val="004712AE"/>
    <w:rsid w:val="00471A57"/>
    <w:rsid w:val="004739BD"/>
    <w:rsid w:val="00473AAA"/>
    <w:rsid w:val="0047756D"/>
    <w:rsid w:val="004824AD"/>
    <w:rsid w:val="00482526"/>
    <w:rsid w:val="00483B3C"/>
    <w:rsid w:val="0049059E"/>
    <w:rsid w:val="00491DBA"/>
    <w:rsid w:val="00492F1D"/>
    <w:rsid w:val="0049369C"/>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587D"/>
    <w:rsid w:val="004D5C26"/>
    <w:rsid w:val="004E1D12"/>
    <w:rsid w:val="004E25B6"/>
    <w:rsid w:val="004F0D63"/>
    <w:rsid w:val="004F39B6"/>
    <w:rsid w:val="004F4CDA"/>
    <w:rsid w:val="004F6E13"/>
    <w:rsid w:val="004F72A9"/>
    <w:rsid w:val="00501D5F"/>
    <w:rsid w:val="00503A5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C54"/>
    <w:rsid w:val="00521908"/>
    <w:rsid w:val="00522B62"/>
    <w:rsid w:val="005231EE"/>
    <w:rsid w:val="005232BE"/>
    <w:rsid w:val="00523C14"/>
    <w:rsid w:val="00524562"/>
    <w:rsid w:val="00524BF1"/>
    <w:rsid w:val="00524E99"/>
    <w:rsid w:val="00526643"/>
    <w:rsid w:val="00526A65"/>
    <w:rsid w:val="00527F59"/>
    <w:rsid w:val="00535C0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1853"/>
    <w:rsid w:val="0057277A"/>
    <w:rsid w:val="00573231"/>
    <w:rsid w:val="00574164"/>
    <w:rsid w:val="00575B66"/>
    <w:rsid w:val="0057646A"/>
    <w:rsid w:val="00581440"/>
    <w:rsid w:val="00581FE8"/>
    <w:rsid w:val="005821DF"/>
    <w:rsid w:val="0058421D"/>
    <w:rsid w:val="005856F5"/>
    <w:rsid w:val="00586234"/>
    <w:rsid w:val="0059287A"/>
    <w:rsid w:val="00592D74"/>
    <w:rsid w:val="0059585A"/>
    <w:rsid w:val="0059672C"/>
    <w:rsid w:val="005A2815"/>
    <w:rsid w:val="005A4F42"/>
    <w:rsid w:val="005A5038"/>
    <w:rsid w:val="005A633B"/>
    <w:rsid w:val="005A77B3"/>
    <w:rsid w:val="005A7B02"/>
    <w:rsid w:val="005B0AC0"/>
    <w:rsid w:val="005B18A8"/>
    <w:rsid w:val="005B1B30"/>
    <w:rsid w:val="005B1B9B"/>
    <w:rsid w:val="005B1C92"/>
    <w:rsid w:val="005B3F8E"/>
    <w:rsid w:val="005B4233"/>
    <w:rsid w:val="005B7073"/>
    <w:rsid w:val="005C2AA8"/>
    <w:rsid w:val="005C382B"/>
    <w:rsid w:val="005C4A08"/>
    <w:rsid w:val="005C4D15"/>
    <w:rsid w:val="005C54AE"/>
    <w:rsid w:val="005C5B2B"/>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7930"/>
    <w:rsid w:val="005F07E4"/>
    <w:rsid w:val="005F176D"/>
    <w:rsid w:val="005F4ED8"/>
    <w:rsid w:val="005F612F"/>
    <w:rsid w:val="005F7BBD"/>
    <w:rsid w:val="00601A7D"/>
    <w:rsid w:val="00604437"/>
    <w:rsid w:val="00605A83"/>
    <w:rsid w:val="00605B0D"/>
    <w:rsid w:val="00607210"/>
    <w:rsid w:val="00607F91"/>
    <w:rsid w:val="00610314"/>
    <w:rsid w:val="00611CC4"/>
    <w:rsid w:val="0061356D"/>
    <w:rsid w:val="00614931"/>
    <w:rsid w:val="00615EC9"/>
    <w:rsid w:val="00620DD9"/>
    <w:rsid w:val="00621188"/>
    <w:rsid w:val="00623EDF"/>
    <w:rsid w:val="006243AF"/>
    <w:rsid w:val="006251A0"/>
    <w:rsid w:val="00625585"/>
    <w:rsid w:val="006257ED"/>
    <w:rsid w:val="00627818"/>
    <w:rsid w:val="00635170"/>
    <w:rsid w:val="00635DBD"/>
    <w:rsid w:val="00636012"/>
    <w:rsid w:val="0063751C"/>
    <w:rsid w:val="00643DDD"/>
    <w:rsid w:val="0064411D"/>
    <w:rsid w:val="00645EDF"/>
    <w:rsid w:val="006503FB"/>
    <w:rsid w:val="00652075"/>
    <w:rsid w:val="00652CC6"/>
    <w:rsid w:val="006566A6"/>
    <w:rsid w:val="00657CD1"/>
    <w:rsid w:val="00657D64"/>
    <w:rsid w:val="006611E5"/>
    <w:rsid w:val="00663038"/>
    <w:rsid w:val="00665603"/>
    <w:rsid w:val="00666463"/>
    <w:rsid w:val="00667077"/>
    <w:rsid w:val="00671627"/>
    <w:rsid w:val="00671E7F"/>
    <w:rsid w:val="0067235A"/>
    <w:rsid w:val="00674443"/>
    <w:rsid w:val="00675BD4"/>
    <w:rsid w:val="006769BE"/>
    <w:rsid w:val="00681B59"/>
    <w:rsid w:val="00682377"/>
    <w:rsid w:val="00684884"/>
    <w:rsid w:val="00684E93"/>
    <w:rsid w:val="00685B1B"/>
    <w:rsid w:val="00686FC4"/>
    <w:rsid w:val="00687929"/>
    <w:rsid w:val="006908D7"/>
    <w:rsid w:val="0069114A"/>
    <w:rsid w:val="006942B9"/>
    <w:rsid w:val="006943A5"/>
    <w:rsid w:val="00695808"/>
    <w:rsid w:val="00695F4D"/>
    <w:rsid w:val="006A08D1"/>
    <w:rsid w:val="006A3C47"/>
    <w:rsid w:val="006A773F"/>
    <w:rsid w:val="006B09EE"/>
    <w:rsid w:val="006B272D"/>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4400"/>
    <w:rsid w:val="006D4E4F"/>
    <w:rsid w:val="006D5AC9"/>
    <w:rsid w:val="006D79FC"/>
    <w:rsid w:val="006D7CA1"/>
    <w:rsid w:val="006E0125"/>
    <w:rsid w:val="006E1E00"/>
    <w:rsid w:val="006E21FB"/>
    <w:rsid w:val="006E3708"/>
    <w:rsid w:val="006E4027"/>
    <w:rsid w:val="006E4C7D"/>
    <w:rsid w:val="006E4E2B"/>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4EBC"/>
    <w:rsid w:val="00736064"/>
    <w:rsid w:val="007404E4"/>
    <w:rsid w:val="00740FA0"/>
    <w:rsid w:val="00743E48"/>
    <w:rsid w:val="00744A8D"/>
    <w:rsid w:val="00745C4F"/>
    <w:rsid w:val="00747D9F"/>
    <w:rsid w:val="0075124F"/>
    <w:rsid w:val="0075147B"/>
    <w:rsid w:val="00753EF9"/>
    <w:rsid w:val="00757EBA"/>
    <w:rsid w:val="00760E91"/>
    <w:rsid w:val="00762F31"/>
    <w:rsid w:val="00762F5A"/>
    <w:rsid w:val="00763B62"/>
    <w:rsid w:val="00764BD2"/>
    <w:rsid w:val="007656EF"/>
    <w:rsid w:val="00765777"/>
    <w:rsid w:val="00775C27"/>
    <w:rsid w:val="00776575"/>
    <w:rsid w:val="00776AAA"/>
    <w:rsid w:val="0077717A"/>
    <w:rsid w:val="00777262"/>
    <w:rsid w:val="0077795F"/>
    <w:rsid w:val="00781019"/>
    <w:rsid w:val="00783812"/>
    <w:rsid w:val="0078543D"/>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09B0"/>
    <w:rsid w:val="007C145B"/>
    <w:rsid w:val="007C2097"/>
    <w:rsid w:val="007C20E0"/>
    <w:rsid w:val="007C22C9"/>
    <w:rsid w:val="007C3670"/>
    <w:rsid w:val="007C4125"/>
    <w:rsid w:val="007C43AB"/>
    <w:rsid w:val="007C4ED7"/>
    <w:rsid w:val="007C59D6"/>
    <w:rsid w:val="007D02D3"/>
    <w:rsid w:val="007D1DE2"/>
    <w:rsid w:val="007D382B"/>
    <w:rsid w:val="007D4095"/>
    <w:rsid w:val="007D5E92"/>
    <w:rsid w:val="007D6A07"/>
    <w:rsid w:val="007E0B8E"/>
    <w:rsid w:val="007E154B"/>
    <w:rsid w:val="007E31A6"/>
    <w:rsid w:val="007E4508"/>
    <w:rsid w:val="007E48EF"/>
    <w:rsid w:val="007E7573"/>
    <w:rsid w:val="007E7C70"/>
    <w:rsid w:val="007F2DB3"/>
    <w:rsid w:val="007F387F"/>
    <w:rsid w:val="007F4852"/>
    <w:rsid w:val="007F4F00"/>
    <w:rsid w:val="007F69A7"/>
    <w:rsid w:val="007F71CA"/>
    <w:rsid w:val="0080312A"/>
    <w:rsid w:val="00810352"/>
    <w:rsid w:val="0081103F"/>
    <w:rsid w:val="008121D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7A01"/>
    <w:rsid w:val="00844CA6"/>
    <w:rsid w:val="00850221"/>
    <w:rsid w:val="008506B3"/>
    <w:rsid w:val="008507B6"/>
    <w:rsid w:val="00850ECE"/>
    <w:rsid w:val="008513AA"/>
    <w:rsid w:val="0085259C"/>
    <w:rsid w:val="00853EF7"/>
    <w:rsid w:val="008569DD"/>
    <w:rsid w:val="008618AB"/>
    <w:rsid w:val="008626E7"/>
    <w:rsid w:val="00862A8E"/>
    <w:rsid w:val="00862FD5"/>
    <w:rsid w:val="00863308"/>
    <w:rsid w:val="008639BF"/>
    <w:rsid w:val="00863E01"/>
    <w:rsid w:val="008703D9"/>
    <w:rsid w:val="00870EE7"/>
    <w:rsid w:val="0087729F"/>
    <w:rsid w:val="008777DF"/>
    <w:rsid w:val="008818CF"/>
    <w:rsid w:val="00881C1E"/>
    <w:rsid w:val="00887568"/>
    <w:rsid w:val="00890455"/>
    <w:rsid w:val="00892556"/>
    <w:rsid w:val="00892622"/>
    <w:rsid w:val="00894BC9"/>
    <w:rsid w:val="008957C6"/>
    <w:rsid w:val="0089592D"/>
    <w:rsid w:val="008A20D2"/>
    <w:rsid w:val="008A48BB"/>
    <w:rsid w:val="008B0106"/>
    <w:rsid w:val="008B0EDB"/>
    <w:rsid w:val="008B3B3F"/>
    <w:rsid w:val="008B3D0A"/>
    <w:rsid w:val="008B67B9"/>
    <w:rsid w:val="008C121E"/>
    <w:rsid w:val="008C2698"/>
    <w:rsid w:val="008C6471"/>
    <w:rsid w:val="008C6B5D"/>
    <w:rsid w:val="008C6BAD"/>
    <w:rsid w:val="008C6C49"/>
    <w:rsid w:val="008C6DB6"/>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F00A7"/>
    <w:rsid w:val="008F05F2"/>
    <w:rsid w:val="008F2554"/>
    <w:rsid w:val="008F5048"/>
    <w:rsid w:val="008F5618"/>
    <w:rsid w:val="008F58EA"/>
    <w:rsid w:val="008F686C"/>
    <w:rsid w:val="00900DD1"/>
    <w:rsid w:val="00903178"/>
    <w:rsid w:val="00903B40"/>
    <w:rsid w:val="0090703F"/>
    <w:rsid w:val="00907699"/>
    <w:rsid w:val="009120F1"/>
    <w:rsid w:val="00914800"/>
    <w:rsid w:val="00915CFF"/>
    <w:rsid w:val="0091648D"/>
    <w:rsid w:val="009209A0"/>
    <w:rsid w:val="00920B57"/>
    <w:rsid w:val="00921258"/>
    <w:rsid w:val="00922033"/>
    <w:rsid w:val="00922250"/>
    <w:rsid w:val="0092280A"/>
    <w:rsid w:val="00922F04"/>
    <w:rsid w:val="00924A6F"/>
    <w:rsid w:val="00933B4A"/>
    <w:rsid w:val="009341E5"/>
    <w:rsid w:val="00937347"/>
    <w:rsid w:val="009379BC"/>
    <w:rsid w:val="00937B9F"/>
    <w:rsid w:val="00942421"/>
    <w:rsid w:val="00942ACD"/>
    <w:rsid w:val="00943E9D"/>
    <w:rsid w:val="0094424B"/>
    <w:rsid w:val="009459EA"/>
    <w:rsid w:val="009515DE"/>
    <w:rsid w:val="0095194B"/>
    <w:rsid w:val="00955BC6"/>
    <w:rsid w:val="009624D0"/>
    <w:rsid w:val="009633D4"/>
    <w:rsid w:val="00964AF0"/>
    <w:rsid w:val="0096593E"/>
    <w:rsid w:val="009660F6"/>
    <w:rsid w:val="009667EF"/>
    <w:rsid w:val="009677B8"/>
    <w:rsid w:val="009709EC"/>
    <w:rsid w:val="00973112"/>
    <w:rsid w:val="009733ED"/>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52F9"/>
    <w:rsid w:val="009963E9"/>
    <w:rsid w:val="009A215D"/>
    <w:rsid w:val="009A579D"/>
    <w:rsid w:val="009B0231"/>
    <w:rsid w:val="009B1B10"/>
    <w:rsid w:val="009B2DF6"/>
    <w:rsid w:val="009B5AE5"/>
    <w:rsid w:val="009B5CFD"/>
    <w:rsid w:val="009B617C"/>
    <w:rsid w:val="009B747B"/>
    <w:rsid w:val="009C178F"/>
    <w:rsid w:val="009C1F49"/>
    <w:rsid w:val="009C2357"/>
    <w:rsid w:val="009C609C"/>
    <w:rsid w:val="009C6F54"/>
    <w:rsid w:val="009D333D"/>
    <w:rsid w:val="009D6852"/>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4B0"/>
    <w:rsid w:val="00A055ED"/>
    <w:rsid w:val="00A0658D"/>
    <w:rsid w:val="00A06A9D"/>
    <w:rsid w:val="00A10307"/>
    <w:rsid w:val="00A1040F"/>
    <w:rsid w:val="00A14D3F"/>
    <w:rsid w:val="00A219DB"/>
    <w:rsid w:val="00A22EA1"/>
    <w:rsid w:val="00A246B6"/>
    <w:rsid w:val="00A26226"/>
    <w:rsid w:val="00A32410"/>
    <w:rsid w:val="00A331F7"/>
    <w:rsid w:val="00A35DE0"/>
    <w:rsid w:val="00A43ECC"/>
    <w:rsid w:val="00A4519C"/>
    <w:rsid w:val="00A47814"/>
    <w:rsid w:val="00A47AAE"/>
    <w:rsid w:val="00A47E70"/>
    <w:rsid w:val="00A52103"/>
    <w:rsid w:val="00A521CF"/>
    <w:rsid w:val="00A53CFD"/>
    <w:rsid w:val="00A55C0E"/>
    <w:rsid w:val="00A60EEE"/>
    <w:rsid w:val="00A61381"/>
    <w:rsid w:val="00A6258D"/>
    <w:rsid w:val="00A63FDF"/>
    <w:rsid w:val="00A64A78"/>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5134"/>
    <w:rsid w:val="00A85ADD"/>
    <w:rsid w:val="00A86011"/>
    <w:rsid w:val="00A864B0"/>
    <w:rsid w:val="00A875FE"/>
    <w:rsid w:val="00A90E58"/>
    <w:rsid w:val="00A91F5F"/>
    <w:rsid w:val="00A929B9"/>
    <w:rsid w:val="00A93613"/>
    <w:rsid w:val="00A95458"/>
    <w:rsid w:val="00A95923"/>
    <w:rsid w:val="00A95F2A"/>
    <w:rsid w:val="00A96A3C"/>
    <w:rsid w:val="00A96B85"/>
    <w:rsid w:val="00A96E0C"/>
    <w:rsid w:val="00A96EDD"/>
    <w:rsid w:val="00AA2DB3"/>
    <w:rsid w:val="00AA4852"/>
    <w:rsid w:val="00AA49F3"/>
    <w:rsid w:val="00AA5D92"/>
    <w:rsid w:val="00AA66FE"/>
    <w:rsid w:val="00AB06FB"/>
    <w:rsid w:val="00AB0FD2"/>
    <w:rsid w:val="00AB1AF9"/>
    <w:rsid w:val="00AB2768"/>
    <w:rsid w:val="00AB37CD"/>
    <w:rsid w:val="00AB3B87"/>
    <w:rsid w:val="00AB711C"/>
    <w:rsid w:val="00AC1411"/>
    <w:rsid w:val="00AC3D05"/>
    <w:rsid w:val="00AC532C"/>
    <w:rsid w:val="00AC70FA"/>
    <w:rsid w:val="00AC7702"/>
    <w:rsid w:val="00AD1CD8"/>
    <w:rsid w:val="00AD385B"/>
    <w:rsid w:val="00AD52B4"/>
    <w:rsid w:val="00AD77C1"/>
    <w:rsid w:val="00AD78FD"/>
    <w:rsid w:val="00AD790C"/>
    <w:rsid w:val="00AE0CDD"/>
    <w:rsid w:val="00AE2CD7"/>
    <w:rsid w:val="00AE3603"/>
    <w:rsid w:val="00AE54EB"/>
    <w:rsid w:val="00AE6ADA"/>
    <w:rsid w:val="00AF13FA"/>
    <w:rsid w:val="00AF245F"/>
    <w:rsid w:val="00AF32E5"/>
    <w:rsid w:val="00AF330C"/>
    <w:rsid w:val="00AF4236"/>
    <w:rsid w:val="00AF4F97"/>
    <w:rsid w:val="00AF5303"/>
    <w:rsid w:val="00B01391"/>
    <w:rsid w:val="00B05CAE"/>
    <w:rsid w:val="00B11B1E"/>
    <w:rsid w:val="00B135DD"/>
    <w:rsid w:val="00B1607D"/>
    <w:rsid w:val="00B16C7B"/>
    <w:rsid w:val="00B179B8"/>
    <w:rsid w:val="00B204BB"/>
    <w:rsid w:val="00B20792"/>
    <w:rsid w:val="00B23878"/>
    <w:rsid w:val="00B238B4"/>
    <w:rsid w:val="00B23EEA"/>
    <w:rsid w:val="00B258BB"/>
    <w:rsid w:val="00B25C61"/>
    <w:rsid w:val="00B26133"/>
    <w:rsid w:val="00B27695"/>
    <w:rsid w:val="00B27A8E"/>
    <w:rsid w:val="00B316CD"/>
    <w:rsid w:val="00B40553"/>
    <w:rsid w:val="00B414BA"/>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1ADF"/>
    <w:rsid w:val="00B72399"/>
    <w:rsid w:val="00B756D0"/>
    <w:rsid w:val="00B8154B"/>
    <w:rsid w:val="00B83426"/>
    <w:rsid w:val="00B83742"/>
    <w:rsid w:val="00B83B98"/>
    <w:rsid w:val="00B83EC4"/>
    <w:rsid w:val="00B92482"/>
    <w:rsid w:val="00B9463F"/>
    <w:rsid w:val="00B94873"/>
    <w:rsid w:val="00B94FBE"/>
    <w:rsid w:val="00B968C8"/>
    <w:rsid w:val="00B9697B"/>
    <w:rsid w:val="00B96BB4"/>
    <w:rsid w:val="00B97D41"/>
    <w:rsid w:val="00BA0D89"/>
    <w:rsid w:val="00BA3DF3"/>
    <w:rsid w:val="00BA3EC5"/>
    <w:rsid w:val="00BA4091"/>
    <w:rsid w:val="00BA48F1"/>
    <w:rsid w:val="00BA6F69"/>
    <w:rsid w:val="00BB226D"/>
    <w:rsid w:val="00BB2DEA"/>
    <w:rsid w:val="00BB5AB1"/>
    <w:rsid w:val="00BB5DFC"/>
    <w:rsid w:val="00BC25B6"/>
    <w:rsid w:val="00BC3631"/>
    <w:rsid w:val="00BC4727"/>
    <w:rsid w:val="00BC53CD"/>
    <w:rsid w:val="00BC54EC"/>
    <w:rsid w:val="00BC750F"/>
    <w:rsid w:val="00BC76B5"/>
    <w:rsid w:val="00BD1AAC"/>
    <w:rsid w:val="00BD279D"/>
    <w:rsid w:val="00BD5B53"/>
    <w:rsid w:val="00BD6BB8"/>
    <w:rsid w:val="00BE21CF"/>
    <w:rsid w:val="00BE4206"/>
    <w:rsid w:val="00BE587B"/>
    <w:rsid w:val="00BF1343"/>
    <w:rsid w:val="00BF141D"/>
    <w:rsid w:val="00BF235E"/>
    <w:rsid w:val="00BF33E2"/>
    <w:rsid w:val="00BF3DD5"/>
    <w:rsid w:val="00BF49F3"/>
    <w:rsid w:val="00BF4BE2"/>
    <w:rsid w:val="00BF56BB"/>
    <w:rsid w:val="00BF6463"/>
    <w:rsid w:val="00C00BF5"/>
    <w:rsid w:val="00C03E11"/>
    <w:rsid w:val="00C05BB2"/>
    <w:rsid w:val="00C05D12"/>
    <w:rsid w:val="00C06FB5"/>
    <w:rsid w:val="00C07D1E"/>
    <w:rsid w:val="00C1167C"/>
    <w:rsid w:val="00C13884"/>
    <w:rsid w:val="00C162AF"/>
    <w:rsid w:val="00C166D8"/>
    <w:rsid w:val="00C16962"/>
    <w:rsid w:val="00C17591"/>
    <w:rsid w:val="00C202E0"/>
    <w:rsid w:val="00C2043A"/>
    <w:rsid w:val="00C265AF"/>
    <w:rsid w:val="00C3294E"/>
    <w:rsid w:val="00C32D7E"/>
    <w:rsid w:val="00C33394"/>
    <w:rsid w:val="00C37F53"/>
    <w:rsid w:val="00C40F13"/>
    <w:rsid w:val="00C412A9"/>
    <w:rsid w:val="00C42A77"/>
    <w:rsid w:val="00C445FC"/>
    <w:rsid w:val="00C517B3"/>
    <w:rsid w:val="00C54255"/>
    <w:rsid w:val="00C55C81"/>
    <w:rsid w:val="00C57166"/>
    <w:rsid w:val="00C6136D"/>
    <w:rsid w:val="00C61918"/>
    <w:rsid w:val="00C637AB"/>
    <w:rsid w:val="00C6408F"/>
    <w:rsid w:val="00C640E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226"/>
    <w:rsid w:val="00C91C98"/>
    <w:rsid w:val="00C93FD9"/>
    <w:rsid w:val="00C947CA"/>
    <w:rsid w:val="00C95985"/>
    <w:rsid w:val="00C95B95"/>
    <w:rsid w:val="00C97065"/>
    <w:rsid w:val="00C974FF"/>
    <w:rsid w:val="00C979C9"/>
    <w:rsid w:val="00C97C55"/>
    <w:rsid w:val="00CA170B"/>
    <w:rsid w:val="00CA3906"/>
    <w:rsid w:val="00CA6F02"/>
    <w:rsid w:val="00CB01CC"/>
    <w:rsid w:val="00CB5798"/>
    <w:rsid w:val="00CB744C"/>
    <w:rsid w:val="00CB7AE8"/>
    <w:rsid w:val="00CC0026"/>
    <w:rsid w:val="00CC126B"/>
    <w:rsid w:val="00CC2855"/>
    <w:rsid w:val="00CC5026"/>
    <w:rsid w:val="00CC5A0A"/>
    <w:rsid w:val="00CC5AD9"/>
    <w:rsid w:val="00CC69B6"/>
    <w:rsid w:val="00CC7694"/>
    <w:rsid w:val="00CD015B"/>
    <w:rsid w:val="00CD57DB"/>
    <w:rsid w:val="00CD5CB6"/>
    <w:rsid w:val="00CD67C4"/>
    <w:rsid w:val="00CD74B1"/>
    <w:rsid w:val="00CE1B04"/>
    <w:rsid w:val="00CE23BC"/>
    <w:rsid w:val="00CE246B"/>
    <w:rsid w:val="00CE40A4"/>
    <w:rsid w:val="00CE5995"/>
    <w:rsid w:val="00CE5A05"/>
    <w:rsid w:val="00CE629D"/>
    <w:rsid w:val="00CE6330"/>
    <w:rsid w:val="00CE6E7B"/>
    <w:rsid w:val="00CF025F"/>
    <w:rsid w:val="00CF034C"/>
    <w:rsid w:val="00CF217F"/>
    <w:rsid w:val="00CF5DC6"/>
    <w:rsid w:val="00CF5FDE"/>
    <w:rsid w:val="00CF644A"/>
    <w:rsid w:val="00CF71E6"/>
    <w:rsid w:val="00CF7956"/>
    <w:rsid w:val="00D02CF5"/>
    <w:rsid w:val="00D02D72"/>
    <w:rsid w:val="00D03F9A"/>
    <w:rsid w:val="00D043E7"/>
    <w:rsid w:val="00D0555A"/>
    <w:rsid w:val="00D17165"/>
    <w:rsid w:val="00D20F86"/>
    <w:rsid w:val="00D21CE1"/>
    <w:rsid w:val="00D22446"/>
    <w:rsid w:val="00D24576"/>
    <w:rsid w:val="00D24D08"/>
    <w:rsid w:val="00D251C4"/>
    <w:rsid w:val="00D31D98"/>
    <w:rsid w:val="00D32CDF"/>
    <w:rsid w:val="00D33488"/>
    <w:rsid w:val="00D33EB7"/>
    <w:rsid w:val="00D355A6"/>
    <w:rsid w:val="00D4140D"/>
    <w:rsid w:val="00D42DCC"/>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4917"/>
    <w:rsid w:val="00D6633F"/>
    <w:rsid w:val="00D702D5"/>
    <w:rsid w:val="00D73314"/>
    <w:rsid w:val="00D74226"/>
    <w:rsid w:val="00D74FCD"/>
    <w:rsid w:val="00D7522A"/>
    <w:rsid w:val="00D80E6A"/>
    <w:rsid w:val="00D82A37"/>
    <w:rsid w:val="00D8302C"/>
    <w:rsid w:val="00D83726"/>
    <w:rsid w:val="00D83BE1"/>
    <w:rsid w:val="00D84D2D"/>
    <w:rsid w:val="00D85D58"/>
    <w:rsid w:val="00D9248E"/>
    <w:rsid w:val="00D9319F"/>
    <w:rsid w:val="00D9361E"/>
    <w:rsid w:val="00D93837"/>
    <w:rsid w:val="00D95BFA"/>
    <w:rsid w:val="00D95D20"/>
    <w:rsid w:val="00D97490"/>
    <w:rsid w:val="00DA3EF8"/>
    <w:rsid w:val="00DA4AD6"/>
    <w:rsid w:val="00DA5001"/>
    <w:rsid w:val="00DA5033"/>
    <w:rsid w:val="00DA6574"/>
    <w:rsid w:val="00DA6841"/>
    <w:rsid w:val="00DB0732"/>
    <w:rsid w:val="00DB1B8C"/>
    <w:rsid w:val="00DB1F13"/>
    <w:rsid w:val="00DB1F6A"/>
    <w:rsid w:val="00DB2091"/>
    <w:rsid w:val="00DB3495"/>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C6"/>
    <w:rsid w:val="00DF5084"/>
    <w:rsid w:val="00DF6775"/>
    <w:rsid w:val="00E00012"/>
    <w:rsid w:val="00E00A29"/>
    <w:rsid w:val="00E01158"/>
    <w:rsid w:val="00E03C69"/>
    <w:rsid w:val="00E04484"/>
    <w:rsid w:val="00E04DA2"/>
    <w:rsid w:val="00E05CF5"/>
    <w:rsid w:val="00E064AD"/>
    <w:rsid w:val="00E07F3D"/>
    <w:rsid w:val="00E114F7"/>
    <w:rsid w:val="00E13121"/>
    <w:rsid w:val="00E15CC8"/>
    <w:rsid w:val="00E1670D"/>
    <w:rsid w:val="00E20E69"/>
    <w:rsid w:val="00E222C2"/>
    <w:rsid w:val="00E22EF8"/>
    <w:rsid w:val="00E246C6"/>
    <w:rsid w:val="00E259B6"/>
    <w:rsid w:val="00E25F06"/>
    <w:rsid w:val="00E26161"/>
    <w:rsid w:val="00E32178"/>
    <w:rsid w:val="00E339C2"/>
    <w:rsid w:val="00E378A3"/>
    <w:rsid w:val="00E404D6"/>
    <w:rsid w:val="00E43179"/>
    <w:rsid w:val="00E45DB6"/>
    <w:rsid w:val="00E4797B"/>
    <w:rsid w:val="00E47C66"/>
    <w:rsid w:val="00E52914"/>
    <w:rsid w:val="00E533D4"/>
    <w:rsid w:val="00E53619"/>
    <w:rsid w:val="00E54DDB"/>
    <w:rsid w:val="00E574C3"/>
    <w:rsid w:val="00E61D42"/>
    <w:rsid w:val="00E6241B"/>
    <w:rsid w:val="00E62FBE"/>
    <w:rsid w:val="00E64308"/>
    <w:rsid w:val="00E64972"/>
    <w:rsid w:val="00E65E36"/>
    <w:rsid w:val="00E679F4"/>
    <w:rsid w:val="00E702E9"/>
    <w:rsid w:val="00E7070B"/>
    <w:rsid w:val="00E71355"/>
    <w:rsid w:val="00E72457"/>
    <w:rsid w:val="00E732A1"/>
    <w:rsid w:val="00E82214"/>
    <w:rsid w:val="00E82D5D"/>
    <w:rsid w:val="00E8477C"/>
    <w:rsid w:val="00E848F2"/>
    <w:rsid w:val="00E84F97"/>
    <w:rsid w:val="00E853AF"/>
    <w:rsid w:val="00E85CC2"/>
    <w:rsid w:val="00E8762F"/>
    <w:rsid w:val="00E929AE"/>
    <w:rsid w:val="00E9326E"/>
    <w:rsid w:val="00E94F19"/>
    <w:rsid w:val="00E9538E"/>
    <w:rsid w:val="00E9629A"/>
    <w:rsid w:val="00E96B80"/>
    <w:rsid w:val="00E97C6A"/>
    <w:rsid w:val="00EA07A4"/>
    <w:rsid w:val="00EA0C17"/>
    <w:rsid w:val="00EA3066"/>
    <w:rsid w:val="00EA5DEC"/>
    <w:rsid w:val="00EA6498"/>
    <w:rsid w:val="00EA704E"/>
    <w:rsid w:val="00EB20EA"/>
    <w:rsid w:val="00EB39D6"/>
    <w:rsid w:val="00EB3C41"/>
    <w:rsid w:val="00EB4E51"/>
    <w:rsid w:val="00EB6779"/>
    <w:rsid w:val="00EC02E5"/>
    <w:rsid w:val="00EC1922"/>
    <w:rsid w:val="00EC285E"/>
    <w:rsid w:val="00EC3811"/>
    <w:rsid w:val="00EC4FD1"/>
    <w:rsid w:val="00ED0FCD"/>
    <w:rsid w:val="00ED1BA1"/>
    <w:rsid w:val="00ED40B1"/>
    <w:rsid w:val="00ED5D2F"/>
    <w:rsid w:val="00ED6FE3"/>
    <w:rsid w:val="00EE1112"/>
    <w:rsid w:val="00EE3596"/>
    <w:rsid w:val="00EE67C3"/>
    <w:rsid w:val="00EE6A3E"/>
    <w:rsid w:val="00EE7D7C"/>
    <w:rsid w:val="00EF01F9"/>
    <w:rsid w:val="00EF1F97"/>
    <w:rsid w:val="00EF28A2"/>
    <w:rsid w:val="00EF307C"/>
    <w:rsid w:val="00EF5BCD"/>
    <w:rsid w:val="00EF7958"/>
    <w:rsid w:val="00F015A1"/>
    <w:rsid w:val="00F01DFF"/>
    <w:rsid w:val="00F0459B"/>
    <w:rsid w:val="00F05560"/>
    <w:rsid w:val="00F0586C"/>
    <w:rsid w:val="00F07D27"/>
    <w:rsid w:val="00F1186B"/>
    <w:rsid w:val="00F13F0D"/>
    <w:rsid w:val="00F14B4A"/>
    <w:rsid w:val="00F150F8"/>
    <w:rsid w:val="00F17C6B"/>
    <w:rsid w:val="00F17E3D"/>
    <w:rsid w:val="00F23458"/>
    <w:rsid w:val="00F2499B"/>
    <w:rsid w:val="00F25D98"/>
    <w:rsid w:val="00F25DA5"/>
    <w:rsid w:val="00F271CD"/>
    <w:rsid w:val="00F300FB"/>
    <w:rsid w:val="00F30740"/>
    <w:rsid w:val="00F31037"/>
    <w:rsid w:val="00F31742"/>
    <w:rsid w:val="00F31CD1"/>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D7B"/>
    <w:rsid w:val="00F7133F"/>
    <w:rsid w:val="00F72900"/>
    <w:rsid w:val="00F73F90"/>
    <w:rsid w:val="00F745DA"/>
    <w:rsid w:val="00F748EB"/>
    <w:rsid w:val="00F77F43"/>
    <w:rsid w:val="00F80B92"/>
    <w:rsid w:val="00F80F9B"/>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4BA2"/>
    <w:rsid w:val="00FA75E0"/>
    <w:rsid w:val="00FA77CC"/>
    <w:rsid w:val="00FB0F13"/>
    <w:rsid w:val="00FB2249"/>
    <w:rsid w:val="00FB2848"/>
    <w:rsid w:val="00FB2935"/>
    <w:rsid w:val="00FB29A1"/>
    <w:rsid w:val="00FB29FA"/>
    <w:rsid w:val="00FB5991"/>
    <w:rsid w:val="00FB6386"/>
    <w:rsid w:val="00FB64AB"/>
    <w:rsid w:val="00FB6F53"/>
    <w:rsid w:val="00FC19E9"/>
    <w:rsid w:val="00FC1F01"/>
    <w:rsid w:val="00FC2CA2"/>
    <w:rsid w:val="00FC7B79"/>
    <w:rsid w:val="00FD03D0"/>
    <w:rsid w:val="00FD5475"/>
    <w:rsid w:val="00FD618D"/>
    <w:rsid w:val="00FE048E"/>
    <w:rsid w:val="00FE3154"/>
    <w:rsid w:val="00FE698B"/>
    <w:rsid w:val="00FF0392"/>
    <w:rsid w:val="00FF0529"/>
    <w:rsid w:val="00FF136C"/>
    <w:rsid w:val="00FF1AAB"/>
    <w:rsid w:val="00FF1AC4"/>
    <w:rsid w:val="00FF4F6F"/>
    <w:rsid w:val="00FF54E6"/>
    <w:rsid w:val="00FF574A"/>
    <w:rsid w:val="00FF7162"/>
    <w:rsid w:val="010E0762"/>
    <w:rsid w:val="08B82D9B"/>
    <w:rsid w:val="0ECC781F"/>
    <w:rsid w:val="0F683407"/>
    <w:rsid w:val="0FA7684A"/>
    <w:rsid w:val="11652D29"/>
    <w:rsid w:val="11915872"/>
    <w:rsid w:val="16B5753A"/>
    <w:rsid w:val="175B0580"/>
    <w:rsid w:val="17D71CCF"/>
    <w:rsid w:val="1AF96115"/>
    <w:rsid w:val="1D545D07"/>
    <w:rsid w:val="1DF30CFF"/>
    <w:rsid w:val="1E756A9E"/>
    <w:rsid w:val="21553A03"/>
    <w:rsid w:val="249B5DDB"/>
    <w:rsid w:val="25427558"/>
    <w:rsid w:val="27DD1F89"/>
    <w:rsid w:val="2A503908"/>
    <w:rsid w:val="2F9A5824"/>
    <w:rsid w:val="3075533E"/>
    <w:rsid w:val="341319A7"/>
    <w:rsid w:val="36C75C0B"/>
    <w:rsid w:val="3DB70697"/>
    <w:rsid w:val="3EF44A18"/>
    <w:rsid w:val="43C52F90"/>
    <w:rsid w:val="44522E84"/>
    <w:rsid w:val="44AD4C31"/>
    <w:rsid w:val="452D70B4"/>
    <w:rsid w:val="46AE50F5"/>
    <w:rsid w:val="47464B18"/>
    <w:rsid w:val="4AAD31A9"/>
    <w:rsid w:val="4B400A8C"/>
    <w:rsid w:val="4BB36E92"/>
    <w:rsid w:val="4CF26D3C"/>
    <w:rsid w:val="4D75708F"/>
    <w:rsid w:val="52335D49"/>
    <w:rsid w:val="55DE7D3C"/>
    <w:rsid w:val="5711194F"/>
    <w:rsid w:val="577D5924"/>
    <w:rsid w:val="579200C5"/>
    <w:rsid w:val="584746A7"/>
    <w:rsid w:val="5BA314F6"/>
    <w:rsid w:val="5D22304D"/>
    <w:rsid w:val="5F533CA2"/>
    <w:rsid w:val="5FC33A41"/>
    <w:rsid w:val="62126A4D"/>
    <w:rsid w:val="632C525C"/>
    <w:rsid w:val="64E5399B"/>
    <w:rsid w:val="6CBA3981"/>
    <w:rsid w:val="729F3587"/>
    <w:rsid w:val="7E8A482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uiPriority="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ko-KR" w:bidi="ar-SA"/>
    </w:rPr>
  </w:style>
  <w:style w:type="paragraph" w:styleId="2">
    <w:name w:val="heading 1"/>
    <w:next w:val="1"/>
    <w:link w:val="12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ko-KR" w:bidi="ar-SA"/>
    </w:rPr>
  </w:style>
  <w:style w:type="paragraph" w:styleId="3">
    <w:name w:val="heading 2"/>
    <w:basedOn w:val="2"/>
    <w:next w:val="1"/>
    <w:link w:val="106"/>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link w:val="99"/>
    <w:qFormat/>
    <w:uiPriority w:val="0"/>
    <w:pPr>
      <w:ind w:left="1701" w:hanging="1701"/>
      <w:outlineLvl w:val="4"/>
    </w:pPr>
    <w:rPr>
      <w:sz w:val="22"/>
    </w:rPr>
  </w:style>
  <w:style w:type="paragraph" w:styleId="7">
    <w:name w:val="heading 6"/>
    <w:basedOn w:val="8"/>
    <w:next w:val="1"/>
    <w:link w:val="126"/>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5">
    <w:name w:val="Default Paragraph Font"/>
    <w:semiHidden/>
    <w:qFormat/>
    <w:uiPriority w:val="0"/>
  </w:style>
  <w:style w:type="table" w:default="1" w:styleId="51">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2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10"/>
    <w:qFormat/>
    <w:uiPriority w:val="0"/>
    <w:rPr>
      <w:b/>
      <w:bCs/>
    </w:rPr>
  </w:style>
  <w:style w:type="paragraph" w:styleId="16">
    <w:name w:val="annotation text"/>
    <w:basedOn w:val="1"/>
    <w:link w:val="103"/>
    <w:qFormat/>
    <w:uiPriority w:val="99"/>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ko-KR"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28"/>
    <w:qFormat/>
    <w:uiPriority w:val="0"/>
    <w:pPr>
      <w:keepNext/>
      <w:spacing w:before="60" w:after="60"/>
    </w:pPr>
    <w:rPr>
      <w:rFonts w:eastAsia="Symbol"/>
      <w:b/>
      <w:bCs/>
      <w:sz w:val="16"/>
    </w:rPr>
  </w:style>
  <w:style w:type="paragraph" w:styleId="31">
    <w:name w:val="Document Map"/>
    <w:basedOn w:val="1"/>
    <w:link w:val="109"/>
    <w:qFormat/>
    <w:uiPriority w:val="0"/>
    <w:pPr>
      <w:shd w:val="clear" w:color="auto" w:fill="000080"/>
    </w:pPr>
    <w:rPr>
      <w:rFonts w:ascii="Tahoma" w:hAnsi="Tahoma"/>
    </w:rPr>
  </w:style>
  <w:style w:type="paragraph" w:styleId="32">
    <w:name w:val="Body Text Indent"/>
    <w:basedOn w:val="1"/>
    <w:link w:val="108"/>
    <w:qFormat/>
    <w:uiPriority w:val="0"/>
    <w:pPr>
      <w:spacing w:after="120"/>
      <w:ind w:left="360"/>
    </w:pPr>
    <w:rPr>
      <w:rFonts w:eastAsia="宋体"/>
    </w:rPr>
  </w:style>
  <w:style w:type="paragraph" w:styleId="33">
    <w:name w:val="List Bullet 5"/>
    <w:basedOn w:val="26"/>
    <w:qFormat/>
    <w:uiPriority w:val="0"/>
    <w:pPr>
      <w:ind w:left="1702"/>
    </w:pPr>
  </w:style>
  <w:style w:type="paragraph" w:styleId="34">
    <w:name w:val="toc 8"/>
    <w:basedOn w:val="23"/>
    <w:next w:val="1"/>
    <w:qFormat/>
    <w:uiPriority w:val="0"/>
    <w:pPr>
      <w:spacing w:before="180"/>
      <w:ind w:left="2693" w:hanging="2693"/>
    </w:pPr>
    <w:rPr>
      <w:b/>
    </w:rPr>
  </w:style>
  <w:style w:type="paragraph" w:styleId="35">
    <w:name w:val="Balloon Text"/>
    <w:basedOn w:val="1"/>
    <w:link w:val="102"/>
    <w:qFormat/>
    <w:uiPriority w:val="0"/>
    <w:rPr>
      <w:rFonts w:ascii="Tahoma" w:hAnsi="Tahoma"/>
      <w:sz w:val="16"/>
      <w:szCs w:val="16"/>
    </w:rPr>
  </w:style>
  <w:style w:type="paragraph" w:styleId="36">
    <w:name w:val="footer"/>
    <w:basedOn w:val="37"/>
    <w:link w:val="132"/>
    <w:qFormat/>
    <w:uiPriority w:val="0"/>
    <w:pPr>
      <w:jc w:val="center"/>
    </w:pPr>
    <w:rPr>
      <w:i/>
    </w:rPr>
  </w:style>
  <w:style w:type="paragraph" w:styleId="37">
    <w:name w:val="header"/>
    <w:link w:val="12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ko-KR" w:bidi="ar-SA"/>
    </w:rPr>
  </w:style>
  <w:style w:type="paragraph" w:styleId="38">
    <w:name w:val="footnote text"/>
    <w:basedOn w:val="1"/>
    <w:link w:val="116"/>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qFormat/>
    <w:uiPriority w:val="0"/>
    <w:pPr>
      <w:ind w:left="1418" w:hanging="1418"/>
    </w:pPr>
  </w:style>
  <w:style w:type="paragraph" w:styleId="42">
    <w:name w:val="Normal (Web)"/>
    <w:basedOn w:val="1"/>
    <w:semiHidden/>
    <w:unhideWhenUsed/>
    <w:qFormat/>
    <w:uiPriority w:val="99"/>
    <w:pPr>
      <w:overflowPunct/>
      <w:autoSpaceDE/>
      <w:autoSpaceDN/>
      <w:adjustRightInd/>
      <w:spacing w:before="100" w:beforeAutospacing="1" w:after="100" w:afterAutospacing="1"/>
      <w:textAlignment w:val="auto"/>
    </w:pPr>
    <w:rPr>
      <w:sz w:val="24"/>
      <w:szCs w:val="24"/>
      <w:lang w:val="en-US"/>
    </w:r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character" w:styleId="46">
    <w:name w:val="FollowedHyperlink"/>
    <w:qFormat/>
    <w:uiPriority w:val="0"/>
    <w:rPr>
      <w:color w:val="800080"/>
      <w:u w:val="single"/>
    </w:rPr>
  </w:style>
  <w:style w:type="character" w:styleId="47">
    <w:name w:val="Emphasis"/>
    <w:basedOn w:val="45"/>
    <w:qFormat/>
    <w:uiPriority w:val="0"/>
    <w:rPr>
      <w:i/>
      <w:iCs/>
    </w:rPr>
  </w:style>
  <w:style w:type="character" w:styleId="48">
    <w:name w:val="Hyperlink"/>
    <w:basedOn w:val="45"/>
    <w:qFormat/>
    <w:uiPriority w:val="0"/>
    <w:rPr>
      <w:color w:val="0000FF"/>
      <w:u w:val="single"/>
    </w:rPr>
  </w:style>
  <w:style w:type="character" w:styleId="49">
    <w:name w:val="annotation reference"/>
    <w:qFormat/>
    <w:uiPriority w:val="99"/>
    <w:rPr>
      <w:sz w:val="16"/>
    </w:rPr>
  </w:style>
  <w:style w:type="character" w:styleId="50">
    <w:name w:val="footnote reference"/>
    <w:qFormat/>
    <w:uiPriority w:val="0"/>
    <w:rPr>
      <w:b/>
      <w:position w:val="6"/>
      <w:sz w:val="16"/>
    </w:rPr>
  </w:style>
  <w:style w:type="table" w:styleId="52">
    <w:name w:val="Table Grid"/>
    <w:basedOn w:val="5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ko-KR" w:bidi="ar-SA"/>
    </w:rPr>
  </w:style>
  <w:style w:type="paragraph" w:customStyle="1" w:styleId="5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ko-KR" w:bidi="ar-SA"/>
    </w:rPr>
  </w:style>
  <w:style w:type="paragraph" w:customStyle="1" w:styleId="55">
    <w:name w:val="TT"/>
    <w:basedOn w:val="2"/>
    <w:next w:val="1"/>
    <w:qFormat/>
    <w:uiPriority w:val="0"/>
    <w:pPr>
      <w:outlineLvl w:val="9"/>
    </w:pPr>
  </w:style>
  <w:style w:type="paragraph" w:customStyle="1" w:styleId="56">
    <w:name w:val="TAH"/>
    <w:basedOn w:val="57"/>
    <w:link w:val="92"/>
    <w:qFormat/>
    <w:uiPriority w:val="0"/>
    <w:rPr>
      <w:b/>
    </w:rPr>
  </w:style>
  <w:style w:type="paragraph" w:customStyle="1" w:styleId="57">
    <w:name w:val="TAC"/>
    <w:basedOn w:val="58"/>
    <w:link w:val="90"/>
    <w:qFormat/>
    <w:uiPriority w:val="0"/>
    <w:pPr>
      <w:jc w:val="center"/>
    </w:pPr>
  </w:style>
  <w:style w:type="paragraph" w:customStyle="1" w:styleId="58">
    <w:name w:val="TAL"/>
    <w:basedOn w:val="1"/>
    <w:link w:val="100"/>
    <w:qFormat/>
    <w:uiPriority w:val="0"/>
    <w:pPr>
      <w:keepNext/>
      <w:keepLines/>
      <w:spacing w:after="0"/>
    </w:pPr>
    <w:rPr>
      <w:rFonts w:ascii="Arial" w:hAnsi="Arial"/>
      <w:sz w:val="18"/>
    </w:rPr>
  </w:style>
  <w:style w:type="paragraph" w:customStyle="1" w:styleId="59">
    <w:name w:val="TF"/>
    <w:basedOn w:val="60"/>
    <w:link w:val="104"/>
    <w:qFormat/>
    <w:uiPriority w:val="0"/>
    <w:pPr>
      <w:keepNext w:val="0"/>
      <w:spacing w:before="0" w:after="240"/>
    </w:pPr>
  </w:style>
  <w:style w:type="paragraph" w:customStyle="1" w:styleId="60">
    <w:name w:val="TH"/>
    <w:basedOn w:val="1"/>
    <w:link w:val="91"/>
    <w:qFormat/>
    <w:uiPriority w:val="0"/>
    <w:pPr>
      <w:keepNext/>
      <w:keepLines/>
      <w:spacing w:before="60"/>
      <w:jc w:val="center"/>
    </w:pPr>
    <w:rPr>
      <w:rFonts w:ascii="Arial" w:hAnsi="Arial"/>
      <w:b/>
    </w:rPr>
  </w:style>
  <w:style w:type="paragraph" w:customStyle="1" w:styleId="61">
    <w:name w:val="NO"/>
    <w:basedOn w:val="1"/>
    <w:link w:val="94"/>
    <w:qFormat/>
    <w:uiPriority w:val="0"/>
    <w:pPr>
      <w:keepLines/>
      <w:ind w:left="1135" w:hanging="851"/>
    </w:pPr>
  </w:style>
  <w:style w:type="paragraph" w:customStyle="1" w:styleId="62">
    <w:name w:val="EX"/>
    <w:basedOn w:val="1"/>
    <w:link w:val="11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ko-KR"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link w:val="124"/>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ko-KR" w:bidi="ar-SA"/>
    </w:rPr>
  </w:style>
  <w:style w:type="paragraph" w:customStyle="1" w:styleId="70">
    <w:name w:val="TAR"/>
    <w:basedOn w:val="58"/>
    <w:qFormat/>
    <w:uiPriority w:val="0"/>
    <w:pPr>
      <w:jc w:val="right"/>
    </w:pPr>
  </w:style>
  <w:style w:type="paragraph" w:customStyle="1" w:styleId="71">
    <w:name w:val="TAN"/>
    <w:basedOn w:val="58"/>
    <w:link w:val="95"/>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ko-KR" w:bidi="ar-SA"/>
    </w:rPr>
  </w:style>
  <w:style w:type="paragraph" w:customStyle="1" w:styleId="7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ko-KR" w:bidi="ar-SA"/>
    </w:rPr>
  </w:style>
  <w:style w:type="paragraph" w:customStyle="1" w:styleId="7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ko-KR" w:bidi="ar-SA"/>
    </w:rPr>
  </w:style>
  <w:style w:type="paragraph" w:customStyle="1" w:styleId="7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ko-KR"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ko-KR" w:bidi="ar-SA"/>
    </w:rPr>
  </w:style>
  <w:style w:type="paragraph" w:customStyle="1" w:styleId="79">
    <w:name w:val="Editor's Note"/>
    <w:basedOn w:val="61"/>
    <w:qFormat/>
    <w:uiPriority w:val="0"/>
    <w:rPr>
      <w:color w:val="FF0000"/>
    </w:rPr>
  </w:style>
  <w:style w:type="paragraph" w:customStyle="1" w:styleId="80">
    <w:name w:val="B1"/>
    <w:basedOn w:val="14"/>
    <w:link w:val="96"/>
    <w:qFormat/>
    <w:uiPriority w:val="0"/>
  </w:style>
  <w:style w:type="paragraph" w:customStyle="1" w:styleId="81">
    <w:name w:val="B2"/>
    <w:basedOn w:val="13"/>
    <w:link w:val="97"/>
    <w:qFormat/>
    <w:uiPriority w:val="0"/>
  </w:style>
  <w:style w:type="paragraph" w:customStyle="1" w:styleId="82">
    <w:name w:val="B3"/>
    <w:basedOn w:val="12"/>
    <w:qFormat/>
    <w:uiPriority w:val="0"/>
  </w:style>
  <w:style w:type="paragraph" w:customStyle="1" w:styleId="83">
    <w:name w:val="B4"/>
    <w:basedOn w:val="40"/>
    <w:qFormat/>
    <w:uiPriority w:val="0"/>
  </w:style>
  <w:style w:type="paragraph" w:customStyle="1" w:styleId="84">
    <w:name w:val="B5"/>
    <w:basedOn w:val="39"/>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link w:val="120"/>
    <w:qFormat/>
    <w:uiPriority w:val="0"/>
    <w:pPr>
      <w:spacing w:after="120"/>
    </w:pPr>
    <w:rPr>
      <w:rFonts w:ascii="Arial" w:hAnsi="Arial" w:cs="Times New Roman" w:eastAsiaTheme="minorEastAsia"/>
      <w:lang w:val="en-GB" w:eastAsia="ko-KR" w:bidi="ar-SA"/>
    </w:rPr>
  </w:style>
  <w:style w:type="character" w:customStyle="1" w:styleId="87">
    <w:name w:val="Unresolved Mention1"/>
    <w:semiHidden/>
    <w:unhideWhenUsed/>
    <w:qFormat/>
    <w:uiPriority w:val="99"/>
    <w:rPr>
      <w:color w:val="808080"/>
      <w:shd w:val="clear" w:color="auto" w:fill="E6E6E6"/>
    </w:rPr>
  </w:style>
  <w:style w:type="paragraph" w:customStyle="1" w:styleId="88">
    <w:name w:val="TAJ"/>
    <w:basedOn w:val="1"/>
    <w:qFormat/>
    <w:uiPriority w:val="0"/>
    <w:pPr>
      <w:keepNext/>
      <w:keepLines/>
      <w:spacing w:after="0"/>
      <w:jc w:val="both"/>
    </w:pPr>
    <w:rPr>
      <w:rFonts w:ascii="Arial" w:hAnsi="Arial"/>
      <w:sz w:val="18"/>
    </w:rPr>
  </w:style>
  <w:style w:type="paragraph" w:customStyle="1" w:styleId="89">
    <w:name w:val="B1+"/>
    <w:basedOn w:val="80"/>
    <w:qFormat/>
    <w:uiPriority w:val="0"/>
    <w:pPr>
      <w:numPr>
        <w:ilvl w:val="0"/>
        <w:numId w:val="1"/>
      </w:numPr>
    </w:pPr>
  </w:style>
  <w:style w:type="character" w:customStyle="1" w:styleId="90">
    <w:name w:val="TAC Char"/>
    <w:link w:val="57"/>
    <w:qFormat/>
    <w:uiPriority w:val="0"/>
    <w:rPr>
      <w:rFonts w:ascii="Arial" w:hAnsi="Arial" w:eastAsia="Times New Roman"/>
      <w:sz w:val="18"/>
      <w:lang w:val="en-GB"/>
    </w:rPr>
  </w:style>
  <w:style w:type="character" w:customStyle="1" w:styleId="91">
    <w:name w:val="TH Char"/>
    <w:link w:val="60"/>
    <w:qFormat/>
    <w:uiPriority w:val="0"/>
    <w:rPr>
      <w:rFonts w:ascii="Arial" w:hAnsi="Arial" w:eastAsia="Times New Roman"/>
      <w:b/>
      <w:lang w:val="en-GB"/>
    </w:rPr>
  </w:style>
  <w:style w:type="character" w:customStyle="1" w:styleId="92">
    <w:name w:val="TAH Car"/>
    <w:link w:val="56"/>
    <w:qFormat/>
    <w:uiPriority w:val="0"/>
    <w:rPr>
      <w:rFonts w:ascii="Arial" w:hAnsi="Arial" w:eastAsia="Times New Roman"/>
      <w:b/>
      <w:sz w:val="18"/>
      <w:lang w:val="en-GB"/>
    </w:rPr>
  </w:style>
  <w:style w:type="character" w:customStyle="1" w:styleId="93">
    <w:name w:val="Heading 3 Char"/>
    <w:link w:val="4"/>
    <w:qFormat/>
    <w:uiPriority w:val="0"/>
    <w:rPr>
      <w:rFonts w:ascii="Arial" w:hAnsi="Arial" w:eastAsia="Times New Roman"/>
      <w:sz w:val="28"/>
      <w:lang w:val="en-GB"/>
    </w:rPr>
  </w:style>
  <w:style w:type="character" w:customStyle="1" w:styleId="94">
    <w:name w:val="NO Char"/>
    <w:link w:val="61"/>
    <w:qFormat/>
    <w:uiPriority w:val="0"/>
    <w:rPr>
      <w:rFonts w:ascii="Times New Roman" w:hAnsi="Times New Roman" w:eastAsia="Times New Roman"/>
      <w:lang w:val="en-GB"/>
    </w:rPr>
  </w:style>
  <w:style w:type="character" w:customStyle="1" w:styleId="95">
    <w:name w:val="TAN Char"/>
    <w:link w:val="71"/>
    <w:qFormat/>
    <w:uiPriority w:val="0"/>
    <w:rPr>
      <w:rFonts w:ascii="Arial" w:hAnsi="Arial" w:eastAsia="Times New Roman"/>
      <w:sz w:val="18"/>
      <w:lang w:val="en-GB"/>
    </w:rPr>
  </w:style>
  <w:style w:type="character" w:customStyle="1" w:styleId="96">
    <w:name w:val="B1 Char"/>
    <w:link w:val="80"/>
    <w:qFormat/>
    <w:locked/>
    <w:uiPriority w:val="0"/>
    <w:rPr>
      <w:rFonts w:ascii="Times New Roman" w:hAnsi="Times New Roman" w:eastAsia="Times New Roman"/>
      <w:lang w:val="en-GB"/>
    </w:rPr>
  </w:style>
  <w:style w:type="character" w:customStyle="1" w:styleId="97">
    <w:name w:val="B2 Char"/>
    <w:link w:val="81"/>
    <w:qFormat/>
    <w:locked/>
    <w:uiPriority w:val="0"/>
    <w:rPr>
      <w:rFonts w:ascii="Times New Roman" w:hAnsi="Times New Roman" w:eastAsia="Times New Roman"/>
      <w:lang w:val="en-GB"/>
    </w:rPr>
  </w:style>
  <w:style w:type="character" w:customStyle="1" w:styleId="98">
    <w:name w:val="Heading 4 Char"/>
    <w:link w:val="5"/>
    <w:qFormat/>
    <w:uiPriority w:val="0"/>
    <w:rPr>
      <w:rFonts w:ascii="Arial" w:hAnsi="Arial" w:eastAsia="Times New Roman"/>
      <w:sz w:val="24"/>
      <w:lang w:val="en-GB"/>
    </w:rPr>
  </w:style>
  <w:style w:type="character" w:customStyle="1" w:styleId="99">
    <w:name w:val="Heading 5 Char"/>
    <w:link w:val="6"/>
    <w:qFormat/>
    <w:uiPriority w:val="0"/>
    <w:rPr>
      <w:rFonts w:ascii="Arial" w:hAnsi="Arial" w:eastAsia="Times New Roman"/>
      <w:sz w:val="22"/>
      <w:lang w:val="en-GB"/>
    </w:rPr>
  </w:style>
  <w:style w:type="character" w:customStyle="1" w:styleId="100">
    <w:name w:val="TAL Car"/>
    <w:link w:val="58"/>
    <w:qFormat/>
    <w:uiPriority w:val="0"/>
    <w:rPr>
      <w:rFonts w:ascii="Arial" w:hAnsi="Arial" w:eastAsia="Times New Roman"/>
      <w:sz w:val="18"/>
      <w:lang w:val="en-GB"/>
    </w:rPr>
  </w:style>
  <w:style w:type="character" w:customStyle="1" w:styleId="101">
    <w:name w:val="Subtle Reference"/>
    <w:qFormat/>
    <w:uiPriority w:val="31"/>
    <w:rPr>
      <w:smallCaps/>
      <w:color w:val="5A5A5A"/>
    </w:rPr>
  </w:style>
  <w:style w:type="character" w:customStyle="1" w:styleId="102">
    <w:name w:val="Balloon Text Char"/>
    <w:link w:val="35"/>
    <w:qFormat/>
    <w:uiPriority w:val="0"/>
    <w:rPr>
      <w:rFonts w:ascii="Tahoma" w:hAnsi="Tahoma" w:cs="Tahoma"/>
      <w:sz w:val="16"/>
      <w:szCs w:val="16"/>
      <w:lang w:val="en-GB"/>
    </w:rPr>
  </w:style>
  <w:style w:type="character" w:customStyle="1" w:styleId="103">
    <w:name w:val="Comment Text Char"/>
    <w:link w:val="16"/>
    <w:qFormat/>
    <w:uiPriority w:val="99"/>
    <w:rPr>
      <w:rFonts w:ascii="Times New Roman" w:hAnsi="Times New Roman"/>
      <w:lang w:val="en-GB"/>
    </w:rPr>
  </w:style>
  <w:style w:type="character" w:customStyle="1" w:styleId="104">
    <w:name w:val="TF Char"/>
    <w:link w:val="59"/>
    <w:qFormat/>
    <w:uiPriority w:val="0"/>
    <w:rPr>
      <w:rFonts w:ascii="Arial" w:hAnsi="Arial" w:eastAsia="Times New Roman"/>
      <w:b/>
      <w:lang w:val="en-GB"/>
    </w:rPr>
  </w:style>
  <w:style w:type="character" w:customStyle="1" w:styleId="105">
    <w:name w:val="TAL Char"/>
    <w:qFormat/>
    <w:locked/>
    <w:uiPriority w:val="0"/>
    <w:rPr>
      <w:rFonts w:ascii="Arial" w:hAnsi="Arial" w:cs="Arial"/>
      <w:sz w:val="18"/>
      <w:lang w:val="en-GB"/>
    </w:rPr>
  </w:style>
  <w:style w:type="character" w:customStyle="1" w:styleId="106">
    <w:name w:val="Heading 2 Char"/>
    <w:link w:val="3"/>
    <w:qFormat/>
    <w:uiPriority w:val="0"/>
    <w:rPr>
      <w:rFonts w:ascii="Arial" w:hAnsi="Arial" w:eastAsia="Times New Roman"/>
      <w:sz w:val="32"/>
      <w:lang w:val="en-GB"/>
    </w:rPr>
  </w:style>
  <w:style w:type="paragraph" w:customStyle="1" w:styleId="107">
    <w:name w:val="TableText"/>
    <w:basedOn w:val="32"/>
    <w:qFormat/>
    <w:uiPriority w:val="0"/>
    <w:pPr>
      <w:keepNext/>
      <w:keepLines/>
      <w:snapToGrid w:val="0"/>
      <w:spacing w:after="180"/>
      <w:ind w:left="0"/>
      <w:jc w:val="center"/>
    </w:pPr>
    <w:rPr>
      <w:kern w:val="2"/>
    </w:rPr>
  </w:style>
  <w:style w:type="character" w:customStyle="1" w:styleId="108">
    <w:name w:val="Body Text Indent Char"/>
    <w:link w:val="32"/>
    <w:qFormat/>
    <w:uiPriority w:val="0"/>
    <w:rPr>
      <w:rFonts w:ascii="Times New Roman" w:hAnsi="Times New Roman" w:eastAsia="宋体"/>
      <w:lang w:val="en-GB"/>
    </w:rPr>
  </w:style>
  <w:style w:type="character" w:customStyle="1" w:styleId="109">
    <w:name w:val="Document Map Char"/>
    <w:link w:val="31"/>
    <w:qFormat/>
    <w:uiPriority w:val="0"/>
    <w:rPr>
      <w:rFonts w:ascii="Tahoma" w:hAnsi="Tahoma" w:cs="Tahoma"/>
      <w:shd w:val="clear" w:color="auto" w:fill="000080"/>
      <w:lang w:val="en-GB"/>
    </w:rPr>
  </w:style>
  <w:style w:type="character" w:customStyle="1" w:styleId="110">
    <w:name w:val="Comment Subject Char"/>
    <w:link w:val="15"/>
    <w:qFormat/>
    <w:uiPriority w:val="0"/>
    <w:rPr>
      <w:rFonts w:ascii="Times New Roman" w:hAnsi="Times New Roman"/>
      <w:b/>
      <w:bCs/>
      <w:lang w:val="en-GB"/>
    </w:rPr>
  </w:style>
  <w:style w:type="character" w:customStyle="1" w:styleId="111">
    <w:name w:val="EX Char"/>
    <w:link w:val="62"/>
    <w:qFormat/>
    <w:locked/>
    <w:uiPriority w:val="0"/>
    <w:rPr>
      <w:rFonts w:ascii="Times New Roman" w:hAnsi="Times New Roman" w:eastAsia="Times New Roman"/>
      <w:lang w:val="en-GB"/>
    </w:rPr>
  </w:style>
  <w:style w:type="paragraph" w:customStyle="1" w:styleId="112">
    <w:name w:val="B2+"/>
    <w:basedOn w:val="81"/>
    <w:qFormat/>
    <w:uiPriority w:val="0"/>
    <w:pPr>
      <w:numPr>
        <w:ilvl w:val="0"/>
        <w:numId w:val="2"/>
      </w:numPr>
    </w:pPr>
  </w:style>
  <w:style w:type="paragraph" w:customStyle="1" w:styleId="113">
    <w:name w:val="B3+"/>
    <w:basedOn w:val="82"/>
    <w:qFormat/>
    <w:uiPriority w:val="0"/>
    <w:pPr>
      <w:numPr>
        <w:ilvl w:val="0"/>
        <w:numId w:val="3"/>
      </w:numPr>
      <w:tabs>
        <w:tab w:val="left" w:pos="1134"/>
      </w:tabs>
    </w:pPr>
  </w:style>
  <w:style w:type="paragraph" w:customStyle="1" w:styleId="114">
    <w:name w:val="BL"/>
    <w:basedOn w:val="1"/>
    <w:qFormat/>
    <w:uiPriority w:val="0"/>
    <w:pPr>
      <w:numPr>
        <w:ilvl w:val="0"/>
        <w:numId w:val="4"/>
      </w:numPr>
      <w:tabs>
        <w:tab w:val="left" w:pos="851"/>
      </w:tabs>
    </w:pPr>
  </w:style>
  <w:style w:type="paragraph" w:customStyle="1" w:styleId="115">
    <w:name w:val="BN"/>
    <w:basedOn w:val="1"/>
    <w:qFormat/>
    <w:uiPriority w:val="0"/>
    <w:pPr>
      <w:numPr>
        <w:ilvl w:val="0"/>
        <w:numId w:val="5"/>
      </w:numPr>
    </w:pPr>
  </w:style>
  <w:style w:type="character" w:customStyle="1" w:styleId="116">
    <w:name w:val="Footnote Text Char"/>
    <w:link w:val="38"/>
    <w:qFormat/>
    <w:uiPriority w:val="0"/>
    <w:rPr>
      <w:rFonts w:ascii="Times New Roman" w:hAnsi="Times New Roman" w:eastAsia="Times New Roman"/>
      <w:sz w:val="16"/>
      <w:lang w:val="en-GB"/>
    </w:rPr>
  </w:style>
  <w:style w:type="paragraph" w:customStyle="1" w:styleId="117">
    <w:name w:val="FL"/>
    <w:basedOn w:val="1"/>
    <w:qFormat/>
    <w:uiPriority w:val="0"/>
    <w:pPr>
      <w:keepNext/>
      <w:keepLines/>
      <w:spacing w:before="60"/>
      <w:jc w:val="center"/>
    </w:pPr>
    <w:rPr>
      <w:rFonts w:ascii="Arial" w:hAnsi="Arial"/>
      <w:b/>
    </w:rPr>
  </w:style>
  <w:style w:type="paragraph" w:customStyle="1" w:styleId="118">
    <w:name w:val="TB1"/>
    <w:basedOn w:val="1"/>
    <w:qFormat/>
    <w:uiPriority w:val="0"/>
    <w:pPr>
      <w:keepNext/>
      <w:keepLines/>
      <w:numPr>
        <w:ilvl w:val="0"/>
        <w:numId w:val="6"/>
      </w:numPr>
      <w:tabs>
        <w:tab w:val="left" w:pos="720"/>
      </w:tabs>
      <w:spacing w:after="0"/>
      <w:ind w:left="737" w:hanging="380"/>
    </w:pPr>
    <w:rPr>
      <w:rFonts w:ascii="Arial" w:hAnsi="Arial"/>
      <w:sz w:val="18"/>
    </w:rPr>
  </w:style>
  <w:style w:type="paragraph" w:customStyle="1" w:styleId="119">
    <w:name w:val="TB2"/>
    <w:basedOn w:val="1"/>
    <w:qFormat/>
    <w:uiPriority w:val="0"/>
    <w:pPr>
      <w:keepNext/>
      <w:keepLines/>
      <w:numPr>
        <w:ilvl w:val="0"/>
        <w:numId w:val="7"/>
      </w:numPr>
      <w:tabs>
        <w:tab w:val="left" w:pos="1109"/>
      </w:tabs>
      <w:spacing w:after="0"/>
      <w:ind w:left="1100" w:hanging="380"/>
    </w:pPr>
    <w:rPr>
      <w:rFonts w:ascii="Arial" w:hAnsi="Arial"/>
      <w:sz w:val="18"/>
    </w:rPr>
  </w:style>
  <w:style w:type="character" w:customStyle="1" w:styleId="120">
    <w:name w:val="CR Cover Page Char"/>
    <w:link w:val="86"/>
    <w:qFormat/>
    <w:uiPriority w:val="0"/>
    <w:rPr>
      <w:rFonts w:ascii="Arial" w:hAnsi="Arial"/>
      <w:lang w:val="en-GB" w:eastAsia="ko-KR" w:bidi="ar-SA"/>
    </w:rPr>
  </w:style>
  <w:style w:type="paragraph" w:customStyle="1" w:styleId="121">
    <w:name w:val="Revision"/>
    <w:hidden/>
    <w:semiHidden/>
    <w:qFormat/>
    <w:uiPriority w:val="99"/>
    <w:rPr>
      <w:rFonts w:ascii="Times New Roman" w:hAnsi="Times New Roman" w:eastAsia="宋体" w:cs="Times New Roman"/>
      <w:lang w:val="en-GB" w:eastAsia="en-US" w:bidi="ar-SA"/>
    </w:rPr>
  </w:style>
  <w:style w:type="paragraph" w:customStyle="1" w:styleId="122">
    <w:name w:val="Guidance"/>
    <w:basedOn w:val="1"/>
    <w:qFormat/>
    <w:uiPriority w:val="0"/>
    <w:rPr>
      <w:i/>
      <w:color w:val="0000FF"/>
    </w:rPr>
  </w:style>
  <w:style w:type="paragraph" w:customStyle="1" w:styleId="123">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124">
    <w:name w:val="EQ Char"/>
    <w:link w:val="67"/>
    <w:qFormat/>
    <w:uiPriority w:val="0"/>
    <w:rPr>
      <w:rFonts w:ascii="Times New Roman" w:hAnsi="Times New Roman" w:eastAsia="Times New Roman"/>
      <w:lang w:val="en-GB"/>
    </w:rPr>
  </w:style>
  <w:style w:type="character" w:customStyle="1" w:styleId="125">
    <w:name w:val="Heading 1 Char"/>
    <w:basedOn w:val="45"/>
    <w:link w:val="2"/>
    <w:qFormat/>
    <w:uiPriority w:val="0"/>
    <w:rPr>
      <w:rFonts w:ascii="Arial" w:hAnsi="Arial" w:eastAsia="Times New Roman"/>
      <w:sz w:val="36"/>
      <w:lang w:val="en-GB"/>
    </w:rPr>
  </w:style>
  <w:style w:type="character" w:customStyle="1" w:styleId="126">
    <w:name w:val="Heading 6 Char"/>
    <w:basedOn w:val="45"/>
    <w:link w:val="7"/>
    <w:qFormat/>
    <w:uiPriority w:val="0"/>
    <w:rPr>
      <w:rFonts w:ascii="Arial" w:hAnsi="Arial" w:eastAsia="Times New Roman"/>
      <w:lang w:val="en-GB"/>
    </w:rPr>
  </w:style>
  <w:style w:type="character" w:customStyle="1" w:styleId="127">
    <w:name w:val="Header Char"/>
    <w:basedOn w:val="45"/>
    <w:link w:val="37"/>
    <w:qFormat/>
    <w:uiPriority w:val="0"/>
    <w:rPr>
      <w:rFonts w:ascii="Arial" w:hAnsi="Arial" w:eastAsia="Times New Roman"/>
      <w:b/>
      <w:sz w:val="18"/>
      <w:lang w:val="en-GB"/>
    </w:rPr>
  </w:style>
  <w:style w:type="character" w:customStyle="1" w:styleId="128">
    <w:name w:val="Caption Char"/>
    <w:link w:val="30"/>
    <w:qFormat/>
    <w:locked/>
    <w:uiPriority w:val="0"/>
    <w:rPr>
      <w:rFonts w:ascii="Times New Roman" w:hAnsi="Times New Roman" w:eastAsia="Symbol"/>
      <w:b/>
      <w:bCs/>
      <w:sz w:val="16"/>
      <w:lang w:val="en-GB" w:eastAsia="en-US"/>
    </w:rPr>
  </w:style>
  <w:style w:type="character" w:customStyle="1" w:styleId="129">
    <w:name w:val="H6 Char"/>
    <w:link w:val="8"/>
    <w:qFormat/>
    <w:uiPriority w:val="0"/>
    <w:rPr>
      <w:rFonts w:ascii="Arial" w:hAnsi="Arial" w:eastAsia="Times New Roman"/>
      <w:lang w:val="en-GB"/>
    </w:rPr>
  </w:style>
  <w:style w:type="character" w:customStyle="1" w:styleId="130">
    <w:name w:val="fontstyle01"/>
    <w:qFormat/>
    <w:uiPriority w:val="0"/>
    <w:rPr>
      <w:rFonts w:hint="default" w:ascii="Times-Roman" w:hAnsi="Times-Roman"/>
      <w:color w:val="000000"/>
      <w:sz w:val="20"/>
      <w:szCs w:val="20"/>
    </w:rPr>
  </w:style>
  <w:style w:type="table" w:customStyle="1" w:styleId="131">
    <w:name w:val="Table Grid1"/>
    <w:basedOn w:val="51"/>
    <w:qFormat/>
    <w:uiPriority w:val="3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32">
    <w:name w:val="Footer Char"/>
    <w:basedOn w:val="45"/>
    <w:link w:val="36"/>
    <w:qFormat/>
    <w:uiPriority w:val="0"/>
    <w:rPr>
      <w:rFonts w:ascii="Arial" w:hAnsi="Arial" w:eastAsia="Times New Roman"/>
      <w:b/>
      <w:i/>
      <w:sz w:val="18"/>
      <w:lang w:val="en-GB"/>
    </w:rPr>
  </w:style>
  <w:style w:type="character" w:customStyle="1" w:styleId="133">
    <w:name w:val="Heading 7 Char"/>
    <w:basedOn w:val="45"/>
    <w:link w:val="9"/>
    <w:qFormat/>
    <w:uiPriority w:val="0"/>
    <w:rPr>
      <w:rFonts w:ascii="Arial" w:hAnsi="Arial" w:eastAsia="Times New Roman"/>
      <w:lang w:val="en-GB"/>
    </w:rPr>
  </w:style>
  <w:style w:type="character" w:customStyle="1" w:styleId="134">
    <w:name w:val="Heading 8 Char"/>
    <w:basedOn w:val="45"/>
    <w:link w:val="10"/>
    <w:qFormat/>
    <w:uiPriority w:val="0"/>
    <w:rPr>
      <w:rFonts w:ascii="Arial" w:hAnsi="Arial" w:eastAsia="Times New Roman"/>
      <w:sz w:val="36"/>
      <w:lang w:val="en-GB"/>
    </w:rPr>
  </w:style>
  <w:style w:type="character" w:customStyle="1" w:styleId="135">
    <w:name w:val="Heading 9 Char"/>
    <w:basedOn w:val="45"/>
    <w:link w:val="11"/>
    <w:qFormat/>
    <w:uiPriority w:val="0"/>
    <w:rPr>
      <w:rFonts w:ascii="Arial" w:hAnsi="Arial" w:eastAsia="Times New Roman"/>
      <w:sz w:val="36"/>
      <w:lang w:val="en-GB"/>
    </w:rPr>
  </w:style>
  <w:style w:type="table" w:customStyle="1" w:styleId="136">
    <w:name w:val="Table Grid2"/>
    <w:basedOn w:val="5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37">
    <w:name w:val="Table Grid11"/>
    <w:basedOn w:val="51"/>
    <w:qFormat/>
    <w:uiPriority w:val="3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38">
    <w:name w:val="Table Grid3"/>
    <w:basedOn w:val="5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39">
    <w:name w:val="List Paragraph"/>
    <w:basedOn w:val="1"/>
    <w:qFormat/>
    <w:uiPriority w:val="34"/>
    <w:pPr>
      <w:ind w:left="720"/>
      <w:contextualSpacing/>
    </w:pPr>
  </w:style>
  <w:style w:type="paragraph" w:customStyle="1" w:styleId="140">
    <w:name w:val="tdoc-header"/>
    <w:qFormat/>
    <w:uiPriority w:val="0"/>
    <w:rPr>
      <w:rFonts w:ascii="Arial" w:hAnsi="Arial" w:cs="Times New Roman" w:eastAsiaTheme="minorEastAsia"/>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4F563E-93C1-4ED5-91BF-2CEF9E36516F}">
  <ds:schemaRefs/>
</ds:datastoreItem>
</file>

<file path=docProps/app.xml><?xml version="1.0" encoding="utf-8"?>
<Properties xmlns="http://schemas.openxmlformats.org/officeDocument/2006/extended-properties" xmlns:vt="http://schemas.openxmlformats.org/officeDocument/2006/docPropsVTypes">
  <Template>3gpp_70.dot</Template>
  <Pages>234</Pages>
  <Words>83668</Words>
  <Characters>375121</Characters>
  <Lines>41131</Lines>
  <Paragraphs>28421</Paragraphs>
  <TotalTime>7</TotalTime>
  <ScaleCrop>false</ScaleCrop>
  <LinksUpToDate>false</LinksUpToDate>
  <CharactersWithSpaces>433276</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2019-05-21T22:39:00Z</dcterms:created>
  <dc:creator>MCC Support</dc:creator>
  <cp:lastModifiedBy>10164284</cp:lastModifiedBy>
  <cp:lastPrinted>2019-04-09T04:35:00Z</cp:lastPrinted>
  <dcterms:modified xsi:type="dcterms:W3CDTF">2019-08-16T11:39:05Z</dcterms:modified>
  <dc:subject>NR; User Equipment (UE) radio transmission and reception; Part 1: Range 1 Standalone (Release 15)</dc:subject>
  <dc:title>3GPP TS 38.101-1</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y fmtid="{D5CDD505-2E9C-101B-9397-08002B2CF9AE}" pid="10" name="KSOProductBuildVer">
    <vt:lpwstr>2052-10.8.2.6613</vt:lpwstr>
  </property>
</Properties>
</file>